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78A45572"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2D0107" w:rsidRPr="002D0107">
        <w:rPr>
          <w:b/>
          <w:i/>
          <w:noProof/>
          <w:sz w:val="28"/>
        </w:rPr>
        <w:t>R2-2207419</w:t>
      </w:r>
    </w:p>
    <w:p w14:paraId="15D1C5C0" w14:textId="5722ABFC" w:rsidR="000B1E08" w:rsidRPr="00F53D09" w:rsidRDefault="001A4134" w:rsidP="000B1E08">
      <w:pPr>
        <w:pStyle w:val="CRCoverPage"/>
        <w:outlineLvl w:val="0"/>
        <w:rPr>
          <w:b/>
          <w:bCs/>
          <w:noProof/>
          <w:sz w:val="24"/>
          <w:szCs w:val="24"/>
        </w:rPr>
      </w:pPr>
      <w:r w:rsidRPr="00F53D09">
        <w:rPr>
          <w:b/>
          <w:bCs/>
          <w:sz w:val="24"/>
          <w:szCs w:val="24"/>
        </w:rPr>
        <w:t xml:space="preserve">Electronic, </w:t>
      </w:r>
      <w:r>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77777777" w:rsidR="000B1E08" w:rsidRPr="00F53D09" w:rsidRDefault="000B1E08" w:rsidP="00980914">
            <w:pPr>
              <w:pStyle w:val="CRCoverPage"/>
              <w:spacing w:after="0"/>
              <w:jc w:val="right"/>
              <w:rPr>
                <w:b/>
                <w:bCs/>
                <w:noProof/>
                <w:sz w:val="28"/>
                <w:szCs w:val="28"/>
              </w:rPr>
            </w:pPr>
            <w:r w:rsidRPr="00F53D09">
              <w:rPr>
                <w:b/>
                <w:bCs/>
                <w:sz w:val="28"/>
                <w:szCs w:val="28"/>
              </w:rPr>
              <w:t>37.355</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0C968902" w:rsidR="000B1E08" w:rsidRPr="004D430A" w:rsidRDefault="005A6006" w:rsidP="00980914">
            <w:pPr>
              <w:pStyle w:val="CRCoverPage"/>
              <w:spacing w:after="0"/>
              <w:rPr>
                <w:b/>
                <w:bCs/>
                <w:noProof/>
                <w:sz w:val="28"/>
                <w:szCs w:val="28"/>
              </w:rPr>
            </w:pPr>
            <w:r>
              <w:rPr>
                <w:b/>
                <w:bCs/>
                <w:sz w:val="28"/>
                <w:szCs w:val="28"/>
              </w:rPr>
              <w:t xml:space="preserve"> </w:t>
            </w:r>
            <w:r w:rsidR="00C54908">
              <w:rPr>
                <w:b/>
                <w:bCs/>
                <w:sz w:val="28"/>
                <w:szCs w:val="28"/>
              </w:rPr>
              <w:t>0360</w:t>
            </w:r>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79055AF6" w:rsidR="000B1E08" w:rsidRPr="00410371" w:rsidRDefault="00BB5435" w:rsidP="00980914">
            <w:pPr>
              <w:pStyle w:val="CRCoverPage"/>
              <w:spacing w:after="0"/>
              <w:jc w:val="center"/>
              <w:rPr>
                <w:noProof/>
                <w:sz w:val="28"/>
              </w:rPr>
            </w:pPr>
            <w:fldSimple w:instr=" DOCPROPERTY  Version  \* MERGEFORMAT ">
              <w:r w:rsidR="000B1E08">
                <w:rPr>
                  <w:b/>
                  <w:noProof/>
                  <w:sz w:val="28"/>
                </w:rPr>
                <w:t>1</w:t>
              </w:r>
              <w:r w:rsidR="005A6006">
                <w:rPr>
                  <w:b/>
                  <w:noProof/>
                  <w:sz w:val="28"/>
                </w:rPr>
                <w:t>7</w:t>
              </w:r>
              <w:r w:rsidR="000B1E08">
                <w:rPr>
                  <w:b/>
                  <w:noProof/>
                  <w:sz w:val="28"/>
                </w:rPr>
                <w:t>.</w:t>
              </w:r>
              <w:r w:rsidR="00E324C9">
                <w:rPr>
                  <w:b/>
                  <w:noProof/>
                  <w:sz w:val="28"/>
                </w:rPr>
                <w:t>1</w:t>
              </w:r>
              <w:r w:rsidR="000B1E08">
                <w:rPr>
                  <w:b/>
                  <w:noProof/>
                  <w:sz w:val="28"/>
                </w:rPr>
                <w:t>.0</w:t>
              </w:r>
            </w:fldSimple>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77777777" w:rsidR="000B1E08" w:rsidRDefault="000B1E08" w:rsidP="00980914">
            <w:pPr>
              <w:pStyle w:val="CRCoverPage"/>
              <w:spacing w:after="0"/>
              <w:jc w:val="center"/>
              <w:rPr>
                <w:b/>
                <w:caps/>
                <w:noProof/>
              </w:rPr>
            </w:pP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7777777" w:rsidR="000B1E08" w:rsidRDefault="000B1E08" w:rsidP="00980914">
            <w:pPr>
              <w:pStyle w:val="CRCoverPage"/>
              <w:spacing w:after="0"/>
              <w:jc w:val="center"/>
              <w:rPr>
                <w:b/>
                <w:bCs/>
                <w:caps/>
                <w:noProof/>
              </w:rPr>
            </w:pPr>
            <w:r>
              <w:rPr>
                <w:b/>
                <w:bCs/>
                <w:caps/>
                <w:noProof/>
              </w:rPr>
              <w:t>x</w:t>
            </w: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2B437D1E" w:rsidR="000B1E08" w:rsidRDefault="00980914" w:rsidP="00980914">
            <w:pPr>
              <w:pStyle w:val="CRCoverPage"/>
              <w:spacing w:after="0"/>
              <w:ind w:left="100"/>
              <w:rPr>
                <w:noProof/>
              </w:rPr>
            </w:pPr>
            <w:r>
              <w:rPr>
                <w:noProof/>
              </w:rPr>
              <w:t xml:space="preserve">Change request about </w:t>
            </w:r>
            <w:r w:rsidR="009E3600" w:rsidRPr="009E3600">
              <w:rPr>
                <w:noProof/>
              </w:rPr>
              <w:t xml:space="preserve">QCL-Info </w:t>
            </w:r>
            <w:r w:rsidR="009E3600">
              <w:rPr>
                <w:noProof/>
              </w:rPr>
              <w:t xml:space="preserve">in the </w:t>
            </w:r>
            <w:r>
              <w:rPr>
                <w:noProof/>
              </w:rPr>
              <w:t xml:space="preserve">on-demand PRS </w:t>
            </w:r>
            <w:r w:rsidR="00037CB8">
              <w:rPr>
                <w:noProof/>
              </w:rPr>
              <w:t>request</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549A3364" w:rsidR="000B1E08" w:rsidRDefault="002C458F" w:rsidP="00980914">
            <w:pPr>
              <w:pStyle w:val="CRCoverPage"/>
              <w:spacing w:after="0"/>
              <w:ind w:left="100"/>
              <w:rPr>
                <w:noProof/>
              </w:rPr>
            </w:pPr>
            <w:r>
              <w:t>vivo</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77777777" w:rsidR="000B1E08" w:rsidRDefault="000B1E08" w:rsidP="00980914">
            <w:pPr>
              <w:pStyle w:val="CRCoverPage"/>
              <w:spacing w:after="0"/>
              <w:ind w:left="100"/>
            </w:pPr>
            <w:proofErr w:type="spellStart"/>
            <w:r w:rsidRPr="006A021C">
              <w:t>NR_pos_enh</w:t>
            </w:r>
            <w:proofErr w:type="spellEnd"/>
            <w:r w:rsidRPr="006A021C">
              <w:t>-Core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40BAC09A" w:rsidR="000B1E08" w:rsidRDefault="00F355CE" w:rsidP="00980914">
            <w:pPr>
              <w:pStyle w:val="CRCoverPage"/>
              <w:spacing w:after="0"/>
              <w:ind w:left="100" w:right="-609"/>
              <w:rPr>
                <w:b/>
                <w:noProof/>
              </w:rPr>
            </w:pPr>
            <w:r>
              <w:t>F</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77777777" w:rsidR="000B1E08" w:rsidRDefault="000B1E08" w:rsidP="00980914">
            <w:pPr>
              <w:pStyle w:val="CRCoverPage"/>
              <w:spacing w:after="0"/>
              <w:ind w:left="100"/>
              <w:rPr>
                <w:noProof/>
              </w:rPr>
            </w:pPr>
            <w:r>
              <w:t>Rel-17</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E6DB" w14:textId="68742EF2" w:rsidR="000B1E08" w:rsidRDefault="00B74F5C" w:rsidP="00C04935">
            <w:pPr>
              <w:pStyle w:val="CRCoverPage"/>
              <w:spacing w:after="0"/>
            </w:pPr>
            <w:r>
              <w:t>Align with the</w:t>
            </w:r>
            <w:r w:rsidR="00C04935">
              <w:t xml:space="preserve"> following </w:t>
            </w:r>
            <w:r w:rsidR="00F73066">
              <w:t>RAN1</w:t>
            </w:r>
            <w:r w:rsidR="00C04935">
              <w:t>agreement</w:t>
            </w:r>
            <w:r>
              <w:t xml:space="preserve"> </w:t>
            </w:r>
            <w:r w:rsidR="00C04935">
              <w:t xml:space="preserve">regarding </w:t>
            </w:r>
            <w:r w:rsidR="00A835FB">
              <w:t xml:space="preserve">the available parameters in </w:t>
            </w:r>
            <w:r w:rsidR="00C04935">
              <w:t>UE-initiated on-demand PRS request</w:t>
            </w:r>
            <w:r w:rsidR="005C44AE">
              <w:t>.</w:t>
            </w:r>
          </w:p>
          <w:p w14:paraId="1806B07A" w14:textId="77777777" w:rsidR="00D15332" w:rsidRPr="00961278" w:rsidRDefault="00D15332" w:rsidP="00D15332">
            <w:pPr>
              <w:pStyle w:val="3GPPText"/>
              <w:rPr>
                <w:rFonts w:ascii="Times" w:hAnsi="Times" w:cs="Times"/>
                <w:b/>
                <w:bCs/>
              </w:rPr>
            </w:pPr>
            <w:r w:rsidRPr="00961278">
              <w:rPr>
                <w:rFonts w:ascii="Times" w:hAnsi="Times" w:cs="Times"/>
                <w:b/>
                <w:bCs/>
                <w:highlight w:val="green"/>
              </w:rPr>
              <w:t>Agreement</w:t>
            </w:r>
          </w:p>
          <w:p w14:paraId="53ACEF04" w14:textId="77777777" w:rsidR="00D15332" w:rsidRPr="00961278" w:rsidRDefault="00D15332" w:rsidP="00D15332">
            <w:pPr>
              <w:pStyle w:val="3GPPAgreements"/>
              <w:numPr>
                <w:ilvl w:val="0"/>
                <w:numId w:val="47"/>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From RAN1 perspective, for UE-initiated request of on-demand DL PRS, the following group of on-demand DL PRS parameters is defined and </w:t>
            </w:r>
            <w:proofErr w:type="spellStart"/>
            <w:r w:rsidRPr="00961278">
              <w:rPr>
                <w:rFonts w:ascii="Times" w:hAnsi="Times" w:cs="Times"/>
                <w:sz w:val="20"/>
              </w:rPr>
              <w:t>signalled</w:t>
            </w:r>
            <w:proofErr w:type="spellEnd"/>
          </w:p>
          <w:p w14:paraId="2C5A5D39" w14:textId="77777777" w:rsidR="00D15332" w:rsidRPr="00961278" w:rsidRDefault="00D15332" w:rsidP="00D15332">
            <w:pPr>
              <w:pStyle w:val="3GPPAgreements"/>
              <w:numPr>
                <w:ilvl w:val="1"/>
                <w:numId w:val="4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positioning frequency layer per FR</w:t>
            </w:r>
          </w:p>
          <w:p w14:paraId="21B71559" w14:textId="77777777" w:rsidR="00D15332" w:rsidRPr="00961278" w:rsidRDefault="00D15332" w:rsidP="00D15332">
            <w:pPr>
              <w:pStyle w:val="3GPPAgreements"/>
              <w:numPr>
                <w:ilvl w:val="0"/>
                <w:numId w:val="4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Periodicity</w:t>
            </w:r>
          </w:p>
          <w:p w14:paraId="07BAAF4F" w14:textId="77777777" w:rsidR="00D15332" w:rsidRPr="00961278" w:rsidRDefault="00D15332" w:rsidP="00D15332">
            <w:pPr>
              <w:pStyle w:val="3GPPAgreements"/>
              <w:numPr>
                <w:ilvl w:val="0"/>
                <w:numId w:val="4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Bandwidth</w:t>
            </w:r>
          </w:p>
          <w:p w14:paraId="1FE4111D" w14:textId="77777777" w:rsidR="00D15332" w:rsidRPr="00961278" w:rsidRDefault="00D15332" w:rsidP="00D15332">
            <w:pPr>
              <w:pStyle w:val="3GPPAgreements"/>
              <w:numPr>
                <w:ilvl w:val="0"/>
                <w:numId w:val="4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DL PRS Resource Repetition Factor</w:t>
            </w:r>
          </w:p>
          <w:p w14:paraId="0B714DD8" w14:textId="77777777" w:rsidR="00D15332" w:rsidRPr="00961278" w:rsidRDefault="00D15332" w:rsidP="00D15332">
            <w:pPr>
              <w:pStyle w:val="3GPPAgreements"/>
              <w:numPr>
                <w:ilvl w:val="0"/>
                <w:numId w:val="4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Resource Symbols per DL PRS Resource</w:t>
            </w:r>
          </w:p>
          <w:p w14:paraId="14C415D0" w14:textId="77777777" w:rsidR="00D15332" w:rsidRPr="00961278" w:rsidRDefault="00D15332" w:rsidP="00D15332">
            <w:pPr>
              <w:pStyle w:val="3GPPAgreements"/>
              <w:numPr>
                <w:ilvl w:val="0"/>
                <w:numId w:val="48"/>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418584D5" w14:textId="77777777" w:rsidR="00D15332" w:rsidRPr="00961278" w:rsidRDefault="00D15332" w:rsidP="00D15332">
            <w:pPr>
              <w:pStyle w:val="3GPPAgreements"/>
              <w:numPr>
                <w:ilvl w:val="1"/>
                <w:numId w:val="4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 xml:space="preserve">per FR </w:t>
            </w:r>
          </w:p>
          <w:p w14:paraId="3A45C907" w14:textId="77777777" w:rsidR="00D15332" w:rsidRPr="00961278" w:rsidRDefault="00D15332" w:rsidP="00D15332">
            <w:pPr>
              <w:pStyle w:val="3GPPAgreements"/>
              <w:numPr>
                <w:ilvl w:val="0"/>
                <w:numId w:val="49"/>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Number of DL PRS frequency layers</w:t>
            </w:r>
          </w:p>
          <w:p w14:paraId="223DEFBB" w14:textId="77777777" w:rsidR="00D15332" w:rsidRPr="00961278" w:rsidRDefault="00D15332" w:rsidP="00D15332">
            <w:pPr>
              <w:pStyle w:val="3GPPAgreements"/>
              <w:numPr>
                <w:ilvl w:val="1"/>
                <w:numId w:val="4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per UE</w:t>
            </w:r>
          </w:p>
          <w:p w14:paraId="3D2298C6" w14:textId="77777777" w:rsidR="00D15332" w:rsidRPr="00961278" w:rsidRDefault="00D15332" w:rsidP="00D15332">
            <w:pPr>
              <w:pStyle w:val="3GPPAgreements"/>
              <w:numPr>
                <w:ilvl w:val="0"/>
                <w:numId w:val="50"/>
              </w:numPr>
              <w:overflowPunct/>
              <w:autoSpaceDE/>
              <w:autoSpaceDN/>
              <w:adjustRightInd/>
              <w:spacing w:before="0" w:after="120"/>
              <w:jc w:val="left"/>
              <w:textAlignment w:val="auto"/>
              <w:rPr>
                <w:rFonts w:ascii="Times" w:hAnsi="Times" w:cs="Times"/>
                <w:sz w:val="20"/>
              </w:rPr>
            </w:pPr>
            <w:r w:rsidRPr="00961278">
              <w:rPr>
                <w:rFonts w:ascii="Times" w:hAnsi="Times" w:cs="Times"/>
                <w:sz w:val="20"/>
              </w:rPr>
              <w:t>Start/end time of DL PRS transmission</w:t>
            </w:r>
          </w:p>
          <w:p w14:paraId="734BB47A" w14:textId="77777777" w:rsidR="00D15332" w:rsidRPr="00961278" w:rsidRDefault="00D15332" w:rsidP="00D15332">
            <w:pPr>
              <w:pStyle w:val="3GPPAgreements"/>
              <w:rPr>
                <w:rFonts w:ascii="Times" w:hAnsi="Times" w:cs="Times"/>
                <w:sz w:val="20"/>
              </w:rPr>
            </w:pPr>
            <w:r w:rsidRPr="00961278">
              <w:rPr>
                <w:rFonts w:ascii="Times" w:hAnsi="Times" w:cs="Times"/>
                <w:sz w:val="20"/>
              </w:rPr>
              <w:t>Two options for indication of DL PRS QCL-Info, either</w:t>
            </w:r>
          </w:p>
          <w:p w14:paraId="3A579046" w14:textId="77777777" w:rsidR="00D15332" w:rsidRPr="00961278" w:rsidRDefault="00D15332" w:rsidP="00D15332">
            <w:pPr>
              <w:pStyle w:val="3GPPAgreements"/>
              <w:numPr>
                <w:ilvl w:val="1"/>
                <w:numId w:val="4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1: per resource set per positioning frequency layer per FR</w:t>
            </w:r>
          </w:p>
          <w:p w14:paraId="4C46B342" w14:textId="77777777" w:rsidR="00D15332" w:rsidRPr="00961278" w:rsidRDefault="00D15332" w:rsidP="00D15332">
            <w:pPr>
              <w:pStyle w:val="3GPPAgreements"/>
              <w:numPr>
                <w:ilvl w:val="2"/>
                <w:numId w:val="47"/>
              </w:numPr>
              <w:overflowPunct/>
              <w:autoSpaceDE/>
              <w:autoSpaceDN/>
              <w:adjustRightInd/>
              <w:spacing w:before="0" w:after="120"/>
              <w:jc w:val="left"/>
              <w:textAlignment w:val="auto"/>
              <w:rPr>
                <w:rFonts w:ascii="Times" w:hAnsi="Times" w:cs="Times"/>
                <w:sz w:val="20"/>
              </w:rPr>
            </w:pPr>
            <w:r w:rsidRPr="00D341CF">
              <w:rPr>
                <w:rFonts w:ascii="Times" w:hAnsi="Times" w:cs="Times"/>
                <w:color w:val="FF0000"/>
                <w:sz w:val="20"/>
              </w:rPr>
              <w:t>UE recommends a list of QCL sources</w:t>
            </w:r>
          </w:p>
          <w:p w14:paraId="4F57BF0C" w14:textId="77777777" w:rsidR="00D15332" w:rsidRPr="00961278" w:rsidRDefault="00D15332" w:rsidP="00D15332">
            <w:pPr>
              <w:pStyle w:val="3GPPAgreements"/>
              <w:numPr>
                <w:ilvl w:val="1"/>
                <w:numId w:val="47"/>
              </w:numPr>
              <w:overflowPunct/>
              <w:autoSpaceDE/>
              <w:autoSpaceDN/>
              <w:adjustRightInd/>
              <w:spacing w:before="0" w:after="120"/>
              <w:jc w:val="left"/>
              <w:textAlignment w:val="auto"/>
              <w:rPr>
                <w:rFonts w:ascii="Times" w:hAnsi="Times" w:cs="Times"/>
                <w:sz w:val="20"/>
                <w:u w:val="single"/>
              </w:rPr>
            </w:pPr>
            <w:r w:rsidRPr="00961278">
              <w:rPr>
                <w:rFonts w:ascii="Times" w:hAnsi="Times" w:cs="Times"/>
                <w:sz w:val="20"/>
                <w:u w:val="single"/>
              </w:rPr>
              <w:t>Option 2: per resource set per positioning frequency layer per FR</w:t>
            </w:r>
          </w:p>
          <w:p w14:paraId="69980241" w14:textId="1F79EDA7" w:rsidR="00C1656C" w:rsidRPr="00AF5566" w:rsidRDefault="00D15332" w:rsidP="00AF5566">
            <w:pPr>
              <w:pStyle w:val="3GPPAgreements"/>
              <w:numPr>
                <w:ilvl w:val="2"/>
                <w:numId w:val="47"/>
              </w:numPr>
              <w:overflowPunct/>
              <w:autoSpaceDE/>
              <w:autoSpaceDN/>
              <w:adjustRightInd/>
              <w:spacing w:before="0" w:after="120"/>
              <w:jc w:val="left"/>
              <w:textAlignment w:val="auto"/>
              <w:rPr>
                <w:rFonts w:ascii="Times" w:hAnsi="Times" w:cs="Times"/>
              </w:rPr>
            </w:pPr>
            <w:r w:rsidRPr="00961278">
              <w:rPr>
                <w:rFonts w:ascii="Times" w:hAnsi="Times" w:cs="Times"/>
                <w:sz w:val="20"/>
              </w:rPr>
              <w:t>UE requests to provide the QCL information in the assistance data</w:t>
            </w: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A4B4C" w14:textId="71236949" w:rsidR="00906420" w:rsidRPr="004B6645" w:rsidRDefault="004B6645" w:rsidP="002659A6">
            <w:pPr>
              <w:pStyle w:val="CRCoverPage"/>
              <w:spacing w:after="0"/>
              <w:ind w:left="344" w:hanging="289"/>
              <w:rPr>
                <w:lang w:eastAsia="zh-CN"/>
              </w:rPr>
            </w:pPr>
            <w:r>
              <w:rPr>
                <w:lang w:eastAsia="zh-CN"/>
              </w:rPr>
              <w:t xml:space="preserve">Introduce a new field </w:t>
            </w:r>
            <w:r w:rsidRPr="004B6645">
              <w:rPr>
                <w:i/>
                <w:lang w:eastAsia="zh-CN"/>
              </w:rPr>
              <w:t>dl-</w:t>
            </w:r>
            <w:proofErr w:type="spellStart"/>
            <w:r w:rsidRPr="004B6645">
              <w:rPr>
                <w:i/>
                <w:lang w:eastAsia="zh-CN"/>
              </w:rPr>
              <w:t>prs</w:t>
            </w:r>
            <w:proofErr w:type="spellEnd"/>
            <w:r w:rsidRPr="004B6645">
              <w:rPr>
                <w:i/>
                <w:lang w:eastAsia="zh-CN"/>
              </w:rPr>
              <w:t>-QCL-</w:t>
            </w:r>
            <w:proofErr w:type="spellStart"/>
            <w:r w:rsidRPr="004B6645">
              <w:rPr>
                <w:i/>
                <w:lang w:eastAsia="zh-CN"/>
              </w:rPr>
              <w:t>InformationExt</w:t>
            </w:r>
            <w:proofErr w:type="spellEnd"/>
            <w:r w:rsidRPr="004B6645">
              <w:rPr>
                <w:lang w:eastAsia="zh-CN"/>
              </w:rPr>
              <w:t xml:space="preserve"> </w:t>
            </w:r>
            <w:r>
              <w:rPr>
                <w:rFonts w:hint="eastAsia"/>
                <w:lang w:eastAsia="zh-CN"/>
              </w:rPr>
              <w:t>tha</w:t>
            </w:r>
            <w:r>
              <w:rPr>
                <w:lang w:eastAsia="zh-CN"/>
              </w:rPr>
              <w:t>t includes</w:t>
            </w:r>
            <w:r w:rsidR="00EF2D0F">
              <w:rPr>
                <w:lang w:eastAsia="zh-CN"/>
              </w:rPr>
              <w:t xml:space="preserve"> a list of</w:t>
            </w:r>
            <w:r w:rsidR="00EF2D0F" w:rsidRPr="00EF2D0F">
              <w:rPr>
                <w:lang w:eastAsia="zh-CN"/>
              </w:rPr>
              <w:t xml:space="preserve"> </w:t>
            </w:r>
            <w:r w:rsidR="00EF2D0F" w:rsidRPr="00BE102A">
              <w:rPr>
                <w:i/>
                <w:lang w:eastAsia="zh-CN"/>
              </w:rPr>
              <w:t>DL-PRS-QCL-Info-r16</w:t>
            </w:r>
            <w:r>
              <w:rPr>
                <w:lang w:eastAsia="zh-CN"/>
              </w:rPr>
              <w:t xml:space="preserve">. </w:t>
            </w:r>
            <w:r w:rsidRPr="004B6645">
              <w:rPr>
                <w:lang w:eastAsia="zh-CN"/>
              </w:rPr>
              <w:t xml:space="preserve">If the </w:t>
            </w:r>
            <w:r w:rsidRPr="004B6645">
              <w:rPr>
                <w:i/>
                <w:lang w:eastAsia="zh-CN"/>
              </w:rPr>
              <w:t>dl-</w:t>
            </w:r>
            <w:proofErr w:type="spellStart"/>
            <w:r w:rsidRPr="004B6645">
              <w:rPr>
                <w:i/>
                <w:lang w:eastAsia="zh-CN"/>
              </w:rPr>
              <w:t>prs</w:t>
            </w:r>
            <w:proofErr w:type="spellEnd"/>
            <w:r w:rsidRPr="004B6645">
              <w:rPr>
                <w:i/>
                <w:lang w:eastAsia="zh-CN"/>
              </w:rPr>
              <w:t>-QCL-</w:t>
            </w:r>
            <w:proofErr w:type="spellStart"/>
            <w:r w:rsidRPr="004B6645">
              <w:rPr>
                <w:i/>
                <w:lang w:eastAsia="zh-CN"/>
              </w:rPr>
              <w:t>InformationExt</w:t>
            </w:r>
            <w:proofErr w:type="spellEnd"/>
            <w:r w:rsidRPr="004B6645">
              <w:rPr>
                <w:lang w:eastAsia="zh-CN"/>
              </w:rPr>
              <w:t xml:space="preserve"> field is present, the target device shall ignore the dl-</w:t>
            </w:r>
            <w:proofErr w:type="spellStart"/>
            <w:r w:rsidRPr="004B6645">
              <w:rPr>
                <w:lang w:eastAsia="zh-CN"/>
              </w:rPr>
              <w:t>prs</w:t>
            </w:r>
            <w:proofErr w:type="spellEnd"/>
            <w:r w:rsidRPr="004B6645">
              <w:rPr>
                <w:lang w:eastAsia="zh-CN"/>
              </w:rPr>
              <w:t>-QCL-Information field.</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3D9ED7FD" w:rsidR="000B1E08" w:rsidRDefault="003D3006" w:rsidP="00980914">
            <w:pPr>
              <w:pStyle w:val="CRCoverPage"/>
              <w:spacing w:after="0"/>
              <w:ind w:left="100"/>
              <w:rPr>
                <w:noProof/>
              </w:rPr>
            </w:pPr>
            <w:r>
              <w:rPr>
                <w:noProof/>
              </w:rPr>
              <w:t>UE cannot recommend a list of QCL sources in the on-demand PRS request.</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872941" w14:textId="1751F928" w:rsidR="000B1E08" w:rsidRDefault="00CB5AAB" w:rsidP="00980914">
            <w:pPr>
              <w:pStyle w:val="CRCoverPage"/>
              <w:spacing w:after="0"/>
              <w:ind w:left="100"/>
              <w:rPr>
                <w:noProof/>
              </w:rPr>
            </w:pPr>
            <w:r>
              <w:rPr>
                <w:noProof/>
              </w:rPr>
              <w:t>6.4.3</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bookmarkEnd w:id="0"/>
    <w:p w14:paraId="45D43924" w14:textId="77777777" w:rsidR="00990F12" w:rsidRDefault="00990F12" w:rsidP="00990F12">
      <w:pPr>
        <w:pStyle w:val="4"/>
      </w:pPr>
      <w:r>
        <w:lastRenderedPageBreak/>
        <w:t>–</w:t>
      </w:r>
      <w:r>
        <w:tab/>
      </w:r>
      <w:r>
        <w:rPr>
          <w:i/>
        </w:rPr>
        <w:t>NR-On-Demand-DL-PRS-Information</w:t>
      </w:r>
    </w:p>
    <w:p w14:paraId="79A106DF" w14:textId="51A8314B" w:rsidR="00990F12" w:rsidRDefault="00990F12" w:rsidP="00990F12">
      <w:pPr>
        <w:keepLines/>
      </w:pPr>
      <w:r>
        <w:t xml:space="preserve">The IE </w:t>
      </w:r>
      <w:r>
        <w:rPr>
          <w:i/>
        </w:rPr>
        <w:t xml:space="preserve">NR-On-Demand-DL-PRS-Information </w:t>
      </w:r>
      <w:r>
        <w:rPr>
          <w:noProof/>
        </w:rPr>
        <w:t xml:space="preserve">defines the requested </w:t>
      </w:r>
      <w:r>
        <w:t>on-demand DL-PRS.</w:t>
      </w:r>
    </w:p>
    <w:p w14:paraId="31919ACA" w14:textId="77777777" w:rsidR="00990F12" w:rsidRDefault="00990F12" w:rsidP="00990F12">
      <w:pPr>
        <w:pStyle w:val="PL"/>
        <w:shd w:val="clear" w:color="auto" w:fill="E6E6E6"/>
      </w:pPr>
      <w:r>
        <w:t>-- ASN1START</w:t>
      </w:r>
    </w:p>
    <w:p w14:paraId="39EC01F0" w14:textId="77777777" w:rsidR="00990F12" w:rsidRDefault="00990F12" w:rsidP="00990F12">
      <w:pPr>
        <w:pStyle w:val="PL"/>
        <w:shd w:val="clear" w:color="auto" w:fill="E6E6E6"/>
        <w:rPr>
          <w:snapToGrid w:val="0"/>
        </w:rPr>
      </w:pPr>
    </w:p>
    <w:p w14:paraId="2E1323C3" w14:textId="77777777" w:rsidR="00990F12" w:rsidRDefault="00990F12" w:rsidP="00990F12">
      <w:pPr>
        <w:pStyle w:val="PL"/>
        <w:shd w:val="clear" w:color="auto" w:fill="E6E6E6"/>
        <w:rPr>
          <w:snapToGrid w:val="0"/>
        </w:rPr>
      </w:pPr>
      <w:r>
        <w:rPr>
          <w:snapToGrid w:val="0"/>
        </w:rPr>
        <w:t xml:space="preserve">NR-On-Demand-DL-PRS-Information-r17 ::= SEQUENCE </w:t>
      </w:r>
      <w:r>
        <w:t>(SIZE (1..</w:t>
      </w:r>
      <w:r>
        <w:rPr>
          <w:snapToGrid w:val="0"/>
        </w:rPr>
        <w:t>nrMaxFreqLayers-r16</w:t>
      </w:r>
      <w:r>
        <w:t>)) OF</w:t>
      </w:r>
    </w:p>
    <w:p w14:paraId="2F4FC5EF"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NR-On-Demand-DL-PRS-PerFreqLayer-r17</w:t>
      </w:r>
    </w:p>
    <w:p w14:paraId="2269305A" w14:textId="77777777" w:rsidR="00990F12" w:rsidRDefault="00990F12" w:rsidP="00990F12">
      <w:pPr>
        <w:pStyle w:val="PL"/>
        <w:shd w:val="clear" w:color="auto" w:fill="E6E6E6"/>
        <w:rPr>
          <w:snapToGrid w:val="0"/>
        </w:rPr>
      </w:pPr>
    </w:p>
    <w:p w14:paraId="3870ADF5" w14:textId="77777777" w:rsidR="00990F12" w:rsidRDefault="00990F12" w:rsidP="00990F12">
      <w:pPr>
        <w:pStyle w:val="PL"/>
        <w:shd w:val="clear" w:color="auto" w:fill="E6E6E6"/>
        <w:rPr>
          <w:snapToGrid w:val="0"/>
        </w:rPr>
      </w:pPr>
      <w:r>
        <w:rPr>
          <w:snapToGrid w:val="0"/>
        </w:rPr>
        <w:t>NR-On-Demand-DL-PRS-PerFreqLayer-r17 ::= SEQUENCE {</w:t>
      </w:r>
    </w:p>
    <w:p w14:paraId="55CE71DC" w14:textId="77777777" w:rsidR="00990F12" w:rsidRDefault="00990F12" w:rsidP="00990F12">
      <w:pPr>
        <w:pStyle w:val="PL"/>
        <w:shd w:val="clear" w:color="auto" w:fill="E6E6E6"/>
        <w:rPr>
          <w:snapToGrid w:val="0"/>
        </w:rPr>
      </w:pPr>
      <w:r>
        <w:rPr>
          <w:snapToGrid w:val="0"/>
        </w:rPr>
        <w:tab/>
        <w:t>dl-prs-FrequencyRangeReq-r17</w:t>
      </w:r>
      <w:r>
        <w:rPr>
          <w:snapToGrid w:val="0"/>
        </w:rPr>
        <w:tab/>
      </w:r>
      <w:r>
        <w:rPr>
          <w:snapToGrid w:val="0"/>
        </w:rPr>
        <w:tab/>
      </w:r>
      <w:r>
        <w:rPr>
          <w:snapToGrid w:val="0"/>
        </w:rPr>
        <w:tab/>
        <w:t>ENUMERATED { fr1, fr2, ...},</w:t>
      </w:r>
    </w:p>
    <w:p w14:paraId="6BF2E74D" w14:textId="77777777" w:rsidR="00990F12" w:rsidRDefault="00990F12" w:rsidP="00990F12">
      <w:pPr>
        <w:pStyle w:val="PL"/>
        <w:shd w:val="clear" w:color="auto" w:fill="E6E6E6"/>
        <w:rPr>
          <w:snapToGrid w:val="0"/>
        </w:rPr>
      </w:pPr>
      <w:r>
        <w:rPr>
          <w:snapToGrid w:val="0"/>
        </w:rPr>
        <w:tab/>
        <w:t>dl-prs-ResourceSetPeriodicityReq-r17</w:t>
      </w:r>
      <w:r>
        <w:rPr>
          <w:snapToGrid w:val="0"/>
        </w:rPr>
        <w:tab/>
        <w:t>ENUMERATED { p4, p5, p8, p10, p16, p20, p32, p40,</w:t>
      </w:r>
    </w:p>
    <w:p w14:paraId="60A061C4"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p64, p80, p160, p320, p640, p1280, p2560,</w:t>
      </w:r>
    </w:p>
    <w:p w14:paraId="03D39285"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p5120, p10240, p20480, p40960, p81920, ...}</w:t>
      </w:r>
    </w:p>
    <w:p w14:paraId="66A8A486"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BC88F6" w14:textId="77777777" w:rsidR="00990F12" w:rsidRDefault="00990F12" w:rsidP="00990F12">
      <w:pPr>
        <w:pStyle w:val="PL"/>
        <w:shd w:val="clear" w:color="auto" w:fill="E6E6E6"/>
      </w:pPr>
      <w:r>
        <w:rPr>
          <w:snapToGrid w:val="0"/>
        </w:rPr>
        <w:tab/>
        <w:t>dl-prs-ResourceBandwidthReq-r17</w:t>
      </w:r>
      <w:r>
        <w:rPr>
          <w:snapToGrid w:val="0"/>
        </w:rPr>
        <w:tab/>
      </w:r>
      <w:r>
        <w:rPr>
          <w:snapToGrid w:val="0"/>
        </w:rPr>
        <w:tab/>
      </w:r>
      <w:r>
        <w:rPr>
          <w:snapToGrid w:val="0"/>
        </w:rPr>
        <w:tab/>
      </w:r>
      <w:r>
        <w:t>INTEGER (1..63)</w:t>
      </w:r>
      <w:r>
        <w:tab/>
      </w:r>
      <w:r>
        <w:tab/>
      </w:r>
      <w:r>
        <w:tab/>
      </w:r>
      <w:r>
        <w:tab/>
      </w:r>
      <w:r>
        <w:tab/>
      </w:r>
      <w:r>
        <w:tab/>
      </w:r>
      <w:r>
        <w:tab/>
        <w:t>OPTIONAL,</w:t>
      </w:r>
    </w:p>
    <w:p w14:paraId="51DF2EDE" w14:textId="77777777" w:rsidR="00990F12" w:rsidRDefault="00990F12" w:rsidP="00990F12">
      <w:pPr>
        <w:pStyle w:val="PL"/>
        <w:shd w:val="clear" w:color="auto" w:fill="E6E6E6"/>
      </w:pPr>
      <w:r>
        <w:tab/>
        <w:t>dl-prs-ResourceRepetitionFactorReq-r17</w:t>
      </w:r>
      <w:r>
        <w:tab/>
        <w:t>ENUMERATED {n2, n4, n6, n8, n16, n32, ...}</w:t>
      </w:r>
    </w:p>
    <w:p w14:paraId="7A15CAE5" w14:textId="77777777" w:rsidR="00990F12" w:rsidRDefault="00990F12" w:rsidP="00990F12">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t>OPTIONAL,</w:t>
      </w:r>
    </w:p>
    <w:p w14:paraId="3115A1A3" w14:textId="77777777" w:rsidR="00990F12" w:rsidRDefault="00990F12" w:rsidP="00990F12">
      <w:pPr>
        <w:pStyle w:val="PL"/>
        <w:shd w:val="clear" w:color="auto" w:fill="E6E6E6"/>
      </w:pPr>
      <w:r>
        <w:tab/>
        <w:t>dl-prs-NumSymbolsReq-r17</w:t>
      </w:r>
      <w:r>
        <w:tab/>
      </w:r>
      <w:r>
        <w:tab/>
      </w:r>
      <w:r>
        <w:tab/>
      </w:r>
      <w:r>
        <w:tab/>
        <w:t>ENUMERATED {n2, n4, n6, n12, ...}</w:t>
      </w:r>
      <w:r>
        <w:tab/>
      </w:r>
      <w:r>
        <w:tab/>
        <w:t>OPTIONAL,</w:t>
      </w:r>
    </w:p>
    <w:p w14:paraId="25E6BA2A" w14:textId="77777777" w:rsidR="00990F12" w:rsidRDefault="00990F12" w:rsidP="00990F12">
      <w:pPr>
        <w:pStyle w:val="PL"/>
        <w:shd w:val="clear" w:color="auto" w:fill="E6E6E6"/>
      </w:pPr>
      <w:r>
        <w:tab/>
        <w:t>dl-prs-CombSizeN-Req-r17</w:t>
      </w:r>
      <w:r>
        <w:tab/>
      </w:r>
      <w:r>
        <w:tab/>
      </w:r>
      <w:r>
        <w:tab/>
      </w:r>
      <w:r>
        <w:tab/>
        <w:t>ENUMERATED {n2, n4, n6, n12, ...}</w:t>
      </w:r>
      <w:r>
        <w:tab/>
      </w:r>
      <w:r>
        <w:tab/>
        <w:t>OPTIONAL,</w:t>
      </w:r>
    </w:p>
    <w:p w14:paraId="1F80AFD5" w14:textId="77777777" w:rsidR="00990F12" w:rsidRDefault="00990F12" w:rsidP="00990F12">
      <w:pPr>
        <w:pStyle w:val="PL"/>
        <w:shd w:val="clear" w:color="auto" w:fill="E6E6E6"/>
      </w:pPr>
      <w:r>
        <w:tab/>
        <w:t>dl-prs-QCL-InformationReq-r17</w:t>
      </w:r>
      <w:r>
        <w:tab/>
      </w:r>
      <w:r>
        <w:tab/>
      </w:r>
      <w:r>
        <w:tab/>
        <w:t>DL-PRS-QCL-InformationReq-r17</w:t>
      </w:r>
      <w:r>
        <w:tab/>
      </w:r>
      <w:r>
        <w:tab/>
      </w:r>
      <w:r>
        <w:tab/>
        <w:t>OPTIONAL,</w:t>
      </w:r>
    </w:p>
    <w:p w14:paraId="26E6384D" w14:textId="77777777" w:rsidR="00990F12" w:rsidRDefault="00990F12" w:rsidP="00990F12">
      <w:pPr>
        <w:pStyle w:val="PL"/>
        <w:shd w:val="clear" w:color="auto" w:fill="E6E6E6"/>
        <w:rPr>
          <w:snapToGrid w:val="0"/>
        </w:rPr>
      </w:pPr>
      <w:r>
        <w:rPr>
          <w:snapToGrid w:val="0"/>
        </w:rPr>
        <w:tab/>
        <w:t>...</w:t>
      </w:r>
    </w:p>
    <w:p w14:paraId="690AA51B" w14:textId="77777777" w:rsidR="00990F12" w:rsidRDefault="00990F12" w:rsidP="00990F12">
      <w:pPr>
        <w:pStyle w:val="PL"/>
        <w:shd w:val="clear" w:color="auto" w:fill="E6E6E6"/>
        <w:rPr>
          <w:snapToGrid w:val="0"/>
        </w:rPr>
      </w:pPr>
      <w:r>
        <w:rPr>
          <w:snapToGrid w:val="0"/>
        </w:rPr>
        <w:t>}</w:t>
      </w:r>
    </w:p>
    <w:p w14:paraId="586CF36B" w14:textId="77777777" w:rsidR="00990F12" w:rsidRDefault="00990F12" w:rsidP="00990F12">
      <w:pPr>
        <w:pStyle w:val="PL"/>
        <w:shd w:val="clear" w:color="auto" w:fill="E6E6E6"/>
        <w:rPr>
          <w:snapToGrid w:val="0"/>
        </w:rPr>
      </w:pPr>
    </w:p>
    <w:p w14:paraId="66C33E50" w14:textId="77777777" w:rsidR="00990F12" w:rsidRDefault="00990F12" w:rsidP="00990F12">
      <w:pPr>
        <w:pStyle w:val="PL"/>
        <w:shd w:val="clear" w:color="auto" w:fill="E6E6E6"/>
        <w:rPr>
          <w:snapToGrid w:val="0"/>
        </w:rPr>
      </w:pPr>
      <w:r>
        <w:t>DL-PRS-QCL-InformationReq-r17 ::= SEQUENCE (SIZE (1..</w:t>
      </w:r>
      <w:r>
        <w:rPr>
          <w:snapToGrid w:val="0"/>
        </w:rPr>
        <w:t>nrMaxTRPsPerFreq-r16</w:t>
      </w:r>
      <w:r>
        <w:t>)) OF</w:t>
      </w:r>
    </w:p>
    <w:p w14:paraId="6B3A7939"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DL-PRS-QCL-InformationReqPerTRP-r17</w:t>
      </w:r>
    </w:p>
    <w:p w14:paraId="3D496AB5" w14:textId="77777777" w:rsidR="00990F12" w:rsidRDefault="00990F12" w:rsidP="00990F12">
      <w:pPr>
        <w:pStyle w:val="PL"/>
        <w:shd w:val="clear" w:color="auto" w:fill="E6E6E6"/>
        <w:rPr>
          <w:snapToGrid w:val="0"/>
        </w:rPr>
      </w:pPr>
    </w:p>
    <w:p w14:paraId="448F63EA" w14:textId="77777777" w:rsidR="00990F12" w:rsidRDefault="00990F12" w:rsidP="00990F12">
      <w:pPr>
        <w:pStyle w:val="PL"/>
        <w:shd w:val="clear" w:color="auto" w:fill="E6E6E6"/>
        <w:rPr>
          <w:snapToGrid w:val="0"/>
        </w:rPr>
      </w:pPr>
      <w:r>
        <w:rPr>
          <w:snapToGrid w:val="0"/>
        </w:rPr>
        <w:t>DL-PRS-QCL-InformationReqPerTRP-r17 ::= SEQUENCE {</w:t>
      </w:r>
    </w:p>
    <w:p w14:paraId="4BF8F0C2" w14:textId="77777777" w:rsidR="00990F12" w:rsidRDefault="00990F12" w:rsidP="00990F12">
      <w:pPr>
        <w:pStyle w:val="PL"/>
        <w:shd w:val="clear" w:color="auto" w:fill="E6E6E6"/>
        <w:rPr>
          <w:snapToGrid w:val="0"/>
          <w:lang w:eastAsia="ja-JP"/>
        </w:rPr>
      </w:pPr>
      <w:r>
        <w:rPr>
          <w:snapToGrid w:val="0"/>
        </w:rPr>
        <w:tab/>
        <w:t>dl-PRS-ID-r17</w:t>
      </w:r>
      <w:r>
        <w:rPr>
          <w:snapToGrid w:val="0"/>
        </w:rPr>
        <w:tab/>
      </w:r>
      <w:r>
        <w:rPr>
          <w:snapToGrid w:val="0"/>
        </w:rPr>
        <w:tab/>
      </w:r>
      <w:r>
        <w:rPr>
          <w:snapToGrid w:val="0"/>
        </w:rPr>
        <w:tab/>
      </w:r>
      <w:r>
        <w:rPr>
          <w:snapToGrid w:val="0"/>
        </w:rPr>
        <w:tab/>
      </w:r>
      <w:r>
        <w:rPr>
          <w:snapToGrid w:val="0"/>
        </w:rPr>
        <w:tab/>
      </w:r>
      <w:r>
        <w:rPr>
          <w:snapToGrid w:val="0"/>
        </w:rPr>
        <w:tab/>
        <w:t>INTEGER (0..255),</w:t>
      </w:r>
    </w:p>
    <w:p w14:paraId="283919C5" w14:textId="77777777" w:rsidR="00990F12" w:rsidRDefault="00990F12" w:rsidP="00990F12">
      <w:pPr>
        <w:pStyle w:val="PL"/>
        <w:shd w:val="clear" w:color="auto" w:fill="E6E6E6"/>
        <w:rPr>
          <w:snapToGrid w:val="0"/>
        </w:rPr>
      </w:pPr>
      <w:r>
        <w:rPr>
          <w:snapToGrid w:val="0"/>
        </w:rPr>
        <w:tab/>
        <w:t>nr-PhysCellID-r17</w:t>
      </w:r>
      <w:r>
        <w:rPr>
          <w:snapToGrid w:val="0"/>
        </w:rPr>
        <w:tab/>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9E657F" w14:textId="77777777" w:rsidR="00990F12" w:rsidRDefault="00990F12" w:rsidP="00990F12">
      <w:pPr>
        <w:pStyle w:val="PL"/>
        <w:shd w:val="clear" w:color="auto" w:fill="E6E6E6"/>
        <w:rPr>
          <w:snapToGrid w:val="0"/>
        </w:rPr>
      </w:pPr>
      <w:r>
        <w:rPr>
          <w:snapToGrid w:val="0"/>
        </w:rPr>
        <w:tab/>
        <w:t>nr-CellGlobalID-r17</w:t>
      </w:r>
      <w:r>
        <w:rPr>
          <w:snapToGrid w:val="0"/>
        </w:rPr>
        <w:tab/>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4A88531" w14:textId="77777777" w:rsidR="00990F12" w:rsidRDefault="00990F12" w:rsidP="00990F12">
      <w:pPr>
        <w:pStyle w:val="PL"/>
        <w:shd w:val="clear" w:color="auto" w:fill="E6E6E6"/>
        <w:rPr>
          <w:snapToGrid w:val="0"/>
        </w:rPr>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0A6A49" w14:textId="77777777" w:rsidR="00990F12" w:rsidRDefault="00990F12" w:rsidP="00990F12">
      <w:pPr>
        <w:pStyle w:val="PL"/>
        <w:shd w:val="clear" w:color="auto" w:fill="E6E6E6"/>
        <w:rPr>
          <w:snapToGrid w:val="0"/>
        </w:rPr>
      </w:pPr>
      <w:r>
        <w:rPr>
          <w:snapToGrid w:val="0"/>
        </w:rPr>
        <w:tab/>
        <w:t>dl-prs-QCL-InformationReqSet-r17</w:t>
      </w:r>
      <w:r>
        <w:rPr>
          <w:snapToGrid w:val="0"/>
        </w:rPr>
        <w:tab/>
        <w:t>SEQUENCE (SIZE (1..nrMaxSetsPerTrpPerFreqLayer-r16)) OF</w:t>
      </w:r>
    </w:p>
    <w:p w14:paraId="5A9C6948" w14:textId="77777777" w:rsidR="00990F12" w:rsidRDefault="00990F12" w:rsidP="00990F12">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DL-PRS-QCL-InfoReq-r17,</w:t>
      </w:r>
    </w:p>
    <w:p w14:paraId="3D7FC540" w14:textId="77777777" w:rsidR="00990F12" w:rsidRDefault="00990F12" w:rsidP="00990F12">
      <w:pPr>
        <w:pStyle w:val="PL"/>
        <w:shd w:val="clear" w:color="auto" w:fill="E6E6E6"/>
        <w:rPr>
          <w:snapToGrid w:val="0"/>
        </w:rPr>
      </w:pPr>
      <w:r>
        <w:rPr>
          <w:snapToGrid w:val="0"/>
        </w:rPr>
        <w:tab/>
        <w:t>...</w:t>
      </w:r>
    </w:p>
    <w:p w14:paraId="69BEF6C6" w14:textId="77777777" w:rsidR="00990F12" w:rsidRDefault="00990F12" w:rsidP="00990F12">
      <w:pPr>
        <w:pStyle w:val="PL"/>
        <w:shd w:val="clear" w:color="auto" w:fill="E6E6E6"/>
        <w:rPr>
          <w:snapToGrid w:val="0"/>
        </w:rPr>
      </w:pPr>
      <w:r>
        <w:rPr>
          <w:snapToGrid w:val="0"/>
        </w:rPr>
        <w:t>}</w:t>
      </w:r>
    </w:p>
    <w:p w14:paraId="5E0DF18E" w14:textId="77777777" w:rsidR="00990F12" w:rsidRDefault="00990F12" w:rsidP="00990F12">
      <w:pPr>
        <w:pStyle w:val="PL"/>
        <w:shd w:val="clear" w:color="auto" w:fill="E6E6E6"/>
        <w:rPr>
          <w:snapToGrid w:val="0"/>
        </w:rPr>
      </w:pPr>
    </w:p>
    <w:p w14:paraId="57F8B671" w14:textId="77777777" w:rsidR="00990F12" w:rsidRDefault="00990F12" w:rsidP="00990F12">
      <w:pPr>
        <w:pStyle w:val="PL"/>
        <w:shd w:val="clear" w:color="auto" w:fill="E6E6E6"/>
        <w:rPr>
          <w:snapToGrid w:val="0"/>
        </w:rPr>
      </w:pPr>
      <w:r>
        <w:rPr>
          <w:snapToGrid w:val="0"/>
        </w:rPr>
        <w:t>DL-PRS-QCL-InfoReq-r17 ::= SEQUENCE {</w:t>
      </w:r>
    </w:p>
    <w:p w14:paraId="7B7BEF6E" w14:textId="77777777" w:rsidR="00990F12" w:rsidRDefault="00990F12" w:rsidP="00990F12">
      <w:pPr>
        <w:pStyle w:val="PL"/>
        <w:shd w:val="clear" w:color="auto" w:fill="E6E6E6"/>
      </w:pPr>
      <w:r>
        <w:rPr>
          <w:snapToGrid w:val="0"/>
        </w:rPr>
        <w:tab/>
      </w:r>
      <w:r>
        <w:t>nr-DL-PRS-ResourceSetID-r17</w:t>
      </w:r>
      <w:r>
        <w:tab/>
      </w:r>
      <w:r>
        <w:tab/>
      </w:r>
      <w:r>
        <w:tab/>
        <w:t>NR-DL-PRS-ResourceSetID-r16,</w:t>
      </w:r>
    </w:p>
    <w:p w14:paraId="5C9D3BC1" w14:textId="77777777" w:rsidR="00990F12" w:rsidRDefault="00990F12" w:rsidP="00990F12">
      <w:pPr>
        <w:pStyle w:val="PL"/>
        <w:shd w:val="clear" w:color="auto" w:fill="E6E6E6"/>
      </w:pPr>
      <w:r>
        <w:tab/>
        <w:t>dl-prs-QCL-InformationReq-r17</w:t>
      </w:r>
      <w:r>
        <w:tab/>
      </w:r>
      <w:r>
        <w:tab/>
        <w:t>CHOICE {</w:t>
      </w:r>
    </w:p>
    <w:p w14:paraId="170A516E" w14:textId="77777777" w:rsidR="00990F12" w:rsidRDefault="00990F12" w:rsidP="00990F12">
      <w:pPr>
        <w:pStyle w:val="PL"/>
        <w:shd w:val="clear" w:color="auto" w:fill="E6E6E6"/>
      </w:pPr>
      <w:r>
        <w:tab/>
      </w:r>
      <w:r>
        <w:tab/>
      </w:r>
      <w:r>
        <w:tab/>
      </w:r>
      <w:r>
        <w:tab/>
      </w:r>
      <w:r>
        <w:tab/>
        <w:t>nr-DL-PRS-QCL-Source-r17</w:t>
      </w:r>
      <w:r>
        <w:tab/>
      </w:r>
      <w:r>
        <w:tab/>
      </w:r>
      <w:r>
        <w:tab/>
        <w:t>DL-PRS-QCL-Info-r16,</w:t>
      </w:r>
    </w:p>
    <w:p w14:paraId="01E2952C" w14:textId="77777777" w:rsidR="00990F12" w:rsidRDefault="00990F12" w:rsidP="00990F12">
      <w:pPr>
        <w:pStyle w:val="PL"/>
        <w:shd w:val="clear" w:color="auto" w:fill="E6E6E6"/>
      </w:pPr>
      <w:r>
        <w:tab/>
      </w:r>
      <w:r>
        <w:tab/>
      </w:r>
      <w:r>
        <w:tab/>
      </w:r>
      <w:r>
        <w:tab/>
      </w:r>
      <w:r>
        <w:tab/>
        <w:t>dl-prs-QCL-Info-requested-r17</w:t>
      </w:r>
      <w:r>
        <w:tab/>
      </w:r>
      <w:r>
        <w:tab/>
        <w:t>NULL</w:t>
      </w:r>
    </w:p>
    <w:p w14:paraId="6C8172E7" w14:textId="77777777" w:rsidR="00990F12" w:rsidRDefault="00990F12" w:rsidP="00990F12">
      <w:pPr>
        <w:pStyle w:val="PL"/>
        <w:shd w:val="clear" w:color="auto" w:fill="E6E6E6"/>
      </w:pPr>
      <w:r>
        <w:tab/>
      </w:r>
      <w:r>
        <w:tab/>
      </w:r>
      <w:r>
        <w:tab/>
      </w:r>
      <w:r>
        <w:tab/>
      </w:r>
      <w:r>
        <w:tab/>
        <w:t>},</w:t>
      </w:r>
    </w:p>
    <w:p w14:paraId="3D21F16B" w14:textId="07563165" w:rsidR="00990F12" w:rsidRDefault="00990F12" w:rsidP="00990F12">
      <w:pPr>
        <w:pStyle w:val="PL"/>
        <w:shd w:val="clear" w:color="auto" w:fill="E6E6E6"/>
        <w:rPr>
          <w:ins w:id="2" w:author="vivo" w:date="2022-07-28T16:53:00Z"/>
          <w:snapToGrid w:val="0"/>
        </w:rPr>
      </w:pPr>
      <w:r>
        <w:rPr>
          <w:snapToGrid w:val="0"/>
        </w:rPr>
        <w:tab/>
        <w:t>...</w:t>
      </w:r>
      <w:ins w:id="3" w:author="vivo" w:date="2022-08-10T14:23:00Z">
        <w:r w:rsidR="009E4329">
          <w:rPr>
            <w:snapToGrid w:val="0"/>
          </w:rPr>
          <w:t>,</w:t>
        </w:r>
      </w:ins>
    </w:p>
    <w:p w14:paraId="0D70A752" w14:textId="77777777" w:rsidR="004858D0" w:rsidRDefault="00990F12" w:rsidP="00990F12">
      <w:pPr>
        <w:pStyle w:val="PL"/>
        <w:shd w:val="clear" w:color="auto" w:fill="E6E6E6"/>
        <w:rPr>
          <w:ins w:id="4" w:author="vivo" w:date="2022-08-10T14:43:00Z"/>
          <w:snapToGrid w:val="0"/>
        </w:rPr>
      </w:pPr>
      <w:ins w:id="5" w:author="vivo" w:date="2022-07-28T16:53:00Z">
        <w:r>
          <w:rPr>
            <w:snapToGrid w:val="0"/>
          </w:rPr>
          <w:tab/>
        </w:r>
      </w:ins>
      <w:ins w:id="6" w:author="vivo" w:date="2022-08-10T14:43:00Z">
        <w:r w:rsidR="004858D0">
          <w:rPr>
            <w:snapToGrid w:val="0"/>
          </w:rPr>
          <w:t>[[</w:t>
        </w:r>
      </w:ins>
    </w:p>
    <w:p w14:paraId="3DF90E83" w14:textId="27E7F241" w:rsidR="002E7298" w:rsidRDefault="004858D0" w:rsidP="00990F12">
      <w:pPr>
        <w:pStyle w:val="PL"/>
        <w:shd w:val="clear" w:color="auto" w:fill="E6E6E6"/>
        <w:rPr>
          <w:ins w:id="7" w:author="vivo" w:date="2022-08-10T14:24:00Z"/>
        </w:rPr>
      </w:pPr>
      <w:ins w:id="8" w:author="vivo" w:date="2022-08-10T14:43:00Z">
        <w:r>
          <w:tab/>
        </w:r>
        <w:r>
          <w:tab/>
        </w:r>
      </w:ins>
      <w:ins w:id="9" w:author="vivo" w:date="2022-07-28T16:56:00Z">
        <w:r w:rsidR="00990F12">
          <w:t>dl-prs-QCL-Information</w:t>
        </w:r>
      </w:ins>
      <w:ins w:id="10" w:author="vivo" w:date="2022-08-02T11:49:00Z">
        <w:r w:rsidR="00990F12">
          <w:rPr>
            <w:rFonts w:hint="eastAsia"/>
            <w:lang w:eastAsia="zh-CN"/>
          </w:rPr>
          <w:t>Ext</w:t>
        </w:r>
      </w:ins>
      <w:ins w:id="11" w:author="vivo" w:date="2022-07-28T16:53:00Z">
        <w:r w:rsidR="00990F12">
          <w:t>-</w:t>
        </w:r>
      </w:ins>
      <w:ins w:id="12" w:author="vivo" w:date="2022-08-10T14:23:00Z">
        <w:r w:rsidR="009E4329">
          <w:t>v17</w:t>
        </w:r>
      </w:ins>
      <w:ins w:id="13" w:author="vivo" w:date="2022-08-10T14:44:00Z">
        <w:r w:rsidR="00D85A95">
          <w:t>2</w:t>
        </w:r>
      </w:ins>
      <w:bookmarkStart w:id="14" w:name="_GoBack"/>
      <w:bookmarkEnd w:id="14"/>
      <w:ins w:id="15" w:author="vivo" w:date="2022-08-10T14:23:00Z">
        <w:r w:rsidR="009E4329">
          <w:t>0</w:t>
        </w:r>
      </w:ins>
      <w:ins w:id="16" w:author="vivo" w:date="2022-07-28T16:53:00Z">
        <w:r w:rsidR="00990F12">
          <w:tab/>
        </w:r>
        <w:r w:rsidR="00990F12">
          <w:tab/>
        </w:r>
        <w:r w:rsidR="00990F12">
          <w:tab/>
        </w:r>
        <w:r w:rsidR="00990F12">
          <w:rPr>
            <w:snapToGrid w:val="0"/>
          </w:rPr>
          <w:t>SEQUENCE (SIZE (1..nrMaxResourcesPerSet-r16)) OF</w:t>
        </w:r>
        <w:r w:rsidR="00990F12" w:rsidRPr="00B611E1">
          <w:t xml:space="preserve"> </w:t>
        </w:r>
      </w:ins>
    </w:p>
    <w:p w14:paraId="5A377D32" w14:textId="147CE53D" w:rsidR="00990F12" w:rsidRDefault="002E7298" w:rsidP="00990F12">
      <w:pPr>
        <w:pStyle w:val="PL"/>
        <w:shd w:val="clear" w:color="auto" w:fill="E6E6E6"/>
        <w:rPr>
          <w:ins w:id="17" w:author="vivo" w:date="2022-08-10T14:43:00Z"/>
          <w:snapToGrid w:val="0"/>
        </w:rPr>
      </w:pPr>
      <w:ins w:id="18" w:author="vivo" w:date="2022-08-10T14: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9" w:author="vivo" w:date="2022-07-28T16:53:00Z">
        <w:r w:rsidR="00990F12">
          <w:t>DL-PRS-QCL-Info-r16</w:t>
        </w:r>
      </w:ins>
      <w:ins w:id="20" w:author="vivo" w:date="2022-07-28T16:54:00Z">
        <w:r w:rsidR="00990F12">
          <w:tab/>
        </w:r>
        <w:r w:rsidR="00990F12">
          <w:tab/>
        </w:r>
        <w:r w:rsidR="00990F12">
          <w:rPr>
            <w:snapToGrid w:val="0"/>
          </w:rPr>
          <w:t>OPTIONAL</w:t>
        </w:r>
      </w:ins>
    </w:p>
    <w:p w14:paraId="16730E55" w14:textId="622C8E31" w:rsidR="004858D0" w:rsidRDefault="004858D0" w:rsidP="00990F12">
      <w:pPr>
        <w:pStyle w:val="PL"/>
        <w:shd w:val="clear" w:color="auto" w:fill="E6E6E6"/>
        <w:rPr>
          <w:snapToGrid w:val="0"/>
        </w:rPr>
      </w:pPr>
      <w:ins w:id="21" w:author="vivo" w:date="2022-08-10T14:43:00Z">
        <w:r>
          <w:rPr>
            <w:snapToGrid w:val="0"/>
          </w:rPr>
          <w:tab/>
          <w:t>]]</w:t>
        </w:r>
      </w:ins>
    </w:p>
    <w:p w14:paraId="1DCAD383" w14:textId="77777777" w:rsidR="00990F12" w:rsidRDefault="00990F12" w:rsidP="00990F12">
      <w:pPr>
        <w:pStyle w:val="PL"/>
        <w:shd w:val="clear" w:color="auto" w:fill="E6E6E6"/>
        <w:rPr>
          <w:snapToGrid w:val="0"/>
        </w:rPr>
      </w:pPr>
      <w:r>
        <w:rPr>
          <w:snapToGrid w:val="0"/>
        </w:rPr>
        <w:t>}</w:t>
      </w:r>
    </w:p>
    <w:p w14:paraId="09211518" w14:textId="77777777" w:rsidR="00990F12" w:rsidRDefault="00990F12" w:rsidP="00990F12">
      <w:pPr>
        <w:pStyle w:val="PL"/>
        <w:shd w:val="clear" w:color="auto" w:fill="E6E6E6"/>
      </w:pPr>
      <w:r>
        <w:t>-- ASN1STOP</w:t>
      </w:r>
    </w:p>
    <w:p w14:paraId="5532FEA7" w14:textId="77777777" w:rsidR="00990F12" w:rsidRDefault="00990F12" w:rsidP="00990F12">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90F12" w14:paraId="245313A8"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0602AB5" w14:textId="77777777" w:rsidR="00990F12" w:rsidRDefault="00990F12" w:rsidP="00E14824">
            <w:pPr>
              <w:pStyle w:val="TAH"/>
              <w:keepNext w:val="0"/>
              <w:keepLines w:val="0"/>
              <w:widowControl w:val="0"/>
            </w:pPr>
            <w:r>
              <w:rPr>
                <w:i/>
              </w:rPr>
              <w:t xml:space="preserve">NR-On-Demand-DL-PRS-Information </w:t>
            </w:r>
            <w:r>
              <w:rPr>
                <w:iCs/>
                <w:noProof/>
              </w:rPr>
              <w:t>field descriptions</w:t>
            </w:r>
          </w:p>
        </w:tc>
      </w:tr>
      <w:tr w:rsidR="00990F12" w14:paraId="72C1297E"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225ECD3"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FrequencyRangeReq</w:t>
            </w:r>
            <w:proofErr w:type="spellEnd"/>
          </w:p>
          <w:p w14:paraId="23FB177F" w14:textId="55897A62" w:rsidR="00990F12" w:rsidRDefault="00990F12" w:rsidP="00E14824">
            <w:pPr>
              <w:pStyle w:val="TAL"/>
              <w:keepNext w:val="0"/>
              <w:keepLines w:val="0"/>
              <w:rPr>
                <w:b/>
                <w:bCs/>
                <w:i/>
                <w:iCs/>
              </w:rPr>
            </w:pPr>
            <w:r>
              <w:t>This field specifies the frequency range for which the on-demand DL-PRS is requested.</w:t>
            </w:r>
          </w:p>
        </w:tc>
      </w:tr>
      <w:tr w:rsidR="00990F12" w14:paraId="3D14A497"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7761B61D"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ResourceSetPeriodicityReq</w:t>
            </w:r>
            <w:proofErr w:type="spellEnd"/>
          </w:p>
          <w:p w14:paraId="7A9473BD" w14:textId="1628D48D" w:rsidR="00990F12" w:rsidRDefault="00990F12" w:rsidP="00E14824">
            <w:pPr>
              <w:pStyle w:val="TAL"/>
              <w:keepNext w:val="0"/>
              <w:keepLines w:val="0"/>
            </w:pPr>
            <w:r>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2C290795" w14:textId="77777777" w:rsidR="00990F12" w:rsidRDefault="00990F12" w:rsidP="00E14824">
            <w:pPr>
              <w:pStyle w:val="TAL"/>
              <w:keepNext w:val="0"/>
              <w:keepLines w:val="0"/>
            </w:pPr>
            <w:r>
              <w:t xml:space="preserve">slots, where </w:t>
            </w:r>
            <m:oMath>
              <m:r>
                <w:rPr>
                  <w:rFonts w:ascii="Cambria Math" w:hAnsi="Cambria Math"/>
                </w:rPr>
                <m:t xml:space="preserve">μ=0, 1, 2, 3 </m:t>
              </m:r>
            </m:oMath>
            <w:r>
              <w:t xml:space="preserve">for SCS </w:t>
            </w:r>
            <w:r>
              <w:rPr>
                <w:snapToGrid w:val="0"/>
              </w:rPr>
              <w:t xml:space="preserve">of </w:t>
            </w:r>
            <w:r>
              <w:t>15, 30, 60 and 120 kHz respectively. μ refers to the target devices current primary cell.</w:t>
            </w:r>
          </w:p>
        </w:tc>
      </w:tr>
      <w:tr w:rsidR="00990F12" w14:paraId="4B69614B"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5BFAF6F1"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ResourceBandwidthReq</w:t>
            </w:r>
            <w:proofErr w:type="spellEnd"/>
          </w:p>
          <w:p w14:paraId="45E05D55" w14:textId="376EDB9F" w:rsidR="00990F12" w:rsidRDefault="00990F12" w:rsidP="00E14824">
            <w:pPr>
              <w:pStyle w:val="TAL"/>
              <w:keepNext w:val="0"/>
              <w:keepLines w:val="0"/>
              <w:widowControl w:val="0"/>
              <w:rPr>
                <w:rFonts w:cs="Arial"/>
                <w:szCs w:val="18"/>
              </w:rPr>
            </w:pPr>
            <w:r>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990F12" w14:paraId="6BEE6E73"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24C644CD"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ResourceRepetitionFactorReq</w:t>
            </w:r>
            <w:proofErr w:type="spellEnd"/>
          </w:p>
          <w:p w14:paraId="654A3C0B" w14:textId="32EC37A8" w:rsidR="00990F12" w:rsidRDefault="00990F12" w:rsidP="00E14824">
            <w:pPr>
              <w:pStyle w:val="TAL"/>
              <w:keepNext w:val="0"/>
              <w:keepLines w:val="0"/>
            </w:pPr>
            <w:r>
              <w:t xml:space="preserve">This field specifies the requested DL-PRS Resource repetition.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w:t>
            </w:r>
          </w:p>
        </w:tc>
      </w:tr>
      <w:tr w:rsidR="00990F12" w14:paraId="1A2EA476"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351026AB"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NumSymbolsReq</w:t>
            </w:r>
            <w:proofErr w:type="spellEnd"/>
          </w:p>
          <w:p w14:paraId="47A82F62" w14:textId="2B1FFA27" w:rsidR="00990F12" w:rsidRDefault="00990F12" w:rsidP="00E14824">
            <w:pPr>
              <w:pStyle w:val="TAL"/>
              <w:keepNext w:val="0"/>
              <w:keepLines w:val="0"/>
              <w:rPr>
                <w:b/>
                <w:bCs/>
                <w:i/>
                <w:iCs/>
              </w:rPr>
            </w:pPr>
            <w:r>
              <w:t>This field specifies the requested number of symbols per DL-PRS Resource within a slot.</w:t>
            </w:r>
          </w:p>
        </w:tc>
      </w:tr>
      <w:tr w:rsidR="00990F12" w14:paraId="61571780" w14:textId="77777777" w:rsidTr="00E14824">
        <w:tc>
          <w:tcPr>
            <w:tcW w:w="9639" w:type="dxa"/>
            <w:tcBorders>
              <w:top w:val="single" w:sz="4" w:space="0" w:color="808080"/>
              <w:left w:val="single" w:sz="4" w:space="0" w:color="808080"/>
              <w:bottom w:val="single" w:sz="4" w:space="0" w:color="808080"/>
              <w:right w:val="single" w:sz="4" w:space="0" w:color="808080"/>
            </w:tcBorders>
            <w:hideMark/>
          </w:tcPr>
          <w:p w14:paraId="0A67FEE3" w14:textId="77777777" w:rsidR="00990F12" w:rsidRDefault="00990F12" w:rsidP="00E14824">
            <w:pPr>
              <w:pStyle w:val="TAL"/>
              <w:keepNext w:val="0"/>
              <w:keepLines w:val="0"/>
              <w:rPr>
                <w:b/>
                <w:bCs/>
                <w:i/>
                <w:iCs/>
              </w:rPr>
            </w:pPr>
            <w:r>
              <w:rPr>
                <w:b/>
                <w:bCs/>
                <w:i/>
                <w:iCs/>
              </w:rPr>
              <w:t>dl-</w:t>
            </w:r>
            <w:proofErr w:type="spellStart"/>
            <w:r>
              <w:rPr>
                <w:b/>
                <w:bCs/>
                <w:i/>
                <w:iCs/>
              </w:rPr>
              <w:t>prs</w:t>
            </w:r>
            <w:proofErr w:type="spellEnd"/>
            <w:r>
              <w:rPr>
                <w:b/>
                <w:bCs/>
                <w:i/>
                <w:iCs/>
              </w:rPr>
              <w:t>-</w:t>
            </w:r>
            <w:proofErr w:type="spellStart"/>
            <w:r>
              <w:rPr>
                <w:b/>
                <w:bCs/>
                <w:i/>
                <w:iCs/>
              </w:rPr>
              <w:t>CombSizeN-Req</w:t>
            </w:r>
            <w:proofErr w:type="spellEnd"/>
          </w:p>
          <w:p w14:paraId="52AA10E6" w14:textId="35640D3A" w:rsidR="00990F12" w:rsidRDefault="00990F12" w:rsidP="00E14824">
            <w:pPr>
              <w:pStyle w:val="TAL"/>
              <w:keepNext w:val="0"/>
              <w:keepLines w:val="0"/>
              <w:rPr>
                <w:b/>
                <w:bCs/>
                <w:i/>
                <w:iCs/>
              </w:rPr>
            </w:pPr>
            <w:r>
              <w:rPr>
                <w:rFonts w:cs="Arial"/>
                <w:szCs w:val="18"/>
              </w:rPr>
              <w:t>This field specifies the requested Resource Element spacing in each symbol of the DL-PRS Resource.</w:t>
            </w:r>
          </w:p>
        </w:tc>
      </w:tr>
      <w:tr w:rsidR="00990F12" w14:paraId="258D7364" w14:textId="77777777" w:rsidTr="00E14824">
        <w:trPr>
          <w:trHeight w:val="3117"/>
        </w:trPr>
        <w:tc>
          <w:tcPr>
            <w:tcW w:w="9639" w:type="dxa"/>
            <w:tcBorders>
              <w:top w:val="single" w:sz="4" w:space="0" w:color="808080"/>
              <w:left w:val="single" w:sz="4" w:space="0" w:color="808080"/>
              <w:bottom w:val="single" w:sz="4" w:space="0" w:color="808080"/>
              <w:right w:val="single" w:sz="4" w:space="0" w:color="808080"/>
            </w:tcBorders>
            <w:hideMark/>
          </w:tcPr>
          <w:p w14:paraId="652D826F" w14:textId="77777777" w:rsidR="00990F12" w:rsidRDefault="00990F12" w:rsidP="00E14824">
            <w:pPr>
              <w:pStyle w:val="TAL"/>
              <w:keepNext w:val="0"/>
              <w:keepLines w:val="0"/>
              <w:rPr>
                <w:b/>
                <w:bCs/>
                <w:i/>
                <w:iCs/>
              </w:rPr>
            </w:pPr>
            <w:r>
              <w:rPr>
                <w:b/>
                <w:bCs/>
                <w:i/>
                <w:iCs/>
              </w:rPr>
              <w:lastRenderedPageBreak/>
              <w:t>dl-</w:t>
            </w:r>
            <w:proofErr w:type="spellStart"/>
            <w:r>
              <w:rPr>
                <w:b/>
                <w:bCs/>
                <w:i/>
                <w:iCs/>
              </w:rPr>
              <w:t>prs</w:t>
            </w:r>
            <w:proofErr w:type="spellEnd"/>
            <w:r>
              <w:rPr>
                <w:b/>
                <w:bCs/>
                <w:i/>
                <w:iCs/>
              </w:rPr>
              <w:t>-QCL-</w:t>
            </w:r>
            <w:proofErr w:type="spellStart"/>
            <w:r>
              <w:rPr>
                <w:b/>
                <w:bCs/>
                <w:i/>
                <w:iCs/>
              </w:rPr>
              <w:t>InformationReq</w:t>
            </w:r>
            <w:proofErr w:type="spellEnd"/>
          </w:p>
          <w:p w14:paraId="1DF1BC9C" w14:textId="2CBAA62B" w:rsidR="00990F12" w:rsidRDefault="00990F12" w:rsidP="00E14824">
            <w:pPr>
              <w:pStyle w:val="TAL"/>
              <w:keepNext w:val="0"/>
              <w:keepLines w:val="0"/>
            </w:pPr>
            <w:r>
              <w:t>This field specifies the recommended or requested QCL indication with other DL reference signals.</w:t>
            </w:r>
          </w:p>
          <w:p w14:paraId="5DDD6FCE" w14:textId="0F8579FE" w:rsidR="00990F12" w:rsidRDefault="00990F12" w:rsidP="00E14824">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dl-PRS-ID </w:t>
            </w:r>
            <w:r>
              <w:rPr>
                <w:rFonts w:ascii="Arial" w:hAnsi="Arial" w:cs="Arial"/>
                <w:noProof/>
                <w:sz w:val="18"/>
                <w:szCs w:val="18"/>
                <w:lang w:eastAsia="zh-CN"/>
              </w:rPr>
              <w:t>indicates the DL-PRS ID of the TRP for which the QCL information is recommended.</w:t>
            </w:r>
          </w:p>
          <w:p w14:paraId="13172873" w14:textId="098A6E73"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w:t>
            </w:r>
            <w:proofErr w:type="spellStart"/>
            <w:r>
              <w:rPr>
                <w:rFonts w:ascii="Arial" w:hAnsi="Arial" w:cs="Arial"/>
                <w:b/>
                <w:bCs/>
                <w:i/>
                <w:sz w:val="18"/>
                <w:szCs w:val="18"/>
              </w:rPr>
              <w:t>PhysCellID</w:t>
            </w:r>
            <w:proofErr w:type="spellEnd"/>
            <w:r>
              <w:rPr>
                <w:rFonts w:ascii="Arial" w:hAnsi="Arial" w:cs="Arial"/>
                <w:iCs/>
                <w:sz w:val="18"/>
                <w:szCs w:val="18"/>
              </w:rPr>
              <w:t xml:space="preserve"> indicates the physical Cell-ID of the TRP for which the </w:t>
            </w:r>
            <w:r>
              <w:rPr>
                <w:rFonts w:ascii="Arial" w:hAnsi="Arial" w:cs="Arial"/>
                <w:noProof/>
                <w:sz w:val="18"/>
                <w:szCs w:val="18"/>
                <w:lang w:eastAsia="zh-CN"/>
              </w:rPr>
              <w:t>QCL information is recommended</w:t>
            </w:r>
            <w:r>
              <w:rPr>
                <w:rFonts w:ascii="Arial" w:hAnsi="Arial" w:cs="Arial"/>
                <w:iCs/>
                <w:sz w:val="18"/>
                <w:szCs w:val="18"/>
              </w:rPr>
              <w:t>, as defined in TS 38.331 [35].</w:t>
            </w:r>
          </w:p>
          <w:p w14:paraId="7A778BDB" w14:textId="1EBBD5BF"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w:t>
            </w:r>
            <w:proofErr w:type="spellStart"/>
            <w:r>
              <w:rPr>
                <w:rFonts w:ascii="Arial" w:hAnsi="Arial" w:cs="Arial"/>
                <w:b/>
                <w:bCs/>
                <w:i/>
                <w:sz w:val="18"/>
                <w:szCs w:val="18"/>
              </w:rPr>
              <w:t>CellGlobalID</w:t>
            </w:r>
            <w:proofErr w:type="spellEnd"/>
            <w:r>
              <w:rPr>
                <w:rFonts w:ascii="Arial" w:hAnsi="Arial" w:cs="Arial"/>
                <w:iCs/>
                <w:sz w:val="18"/>
                <w:szCs w:val="18"/>
              </w:rPr>
              <w:t xml:space="preserve"> indicates the NCGI, the globally unique identity of a cell in NR, of the TRP for which the </w:t>
            </w:r>
            <w:r>
              <w:rPr>
                <w:rFonts w:ascii="Arial" w:hAnsi="Arial" w:cs="Arial"/>
                <w:noProof/>
                <w:sz w:val="18"/>
                <w:szCs w:val="18"/>
                <w:lang w:eastAsia="zh-CN"/>
              </w:rPr>
              <w:t>QCL information is recommended</w:t>
            </w:r>
            <w:r>
              <w:rPr>
                <w:rFonts w:ascii="Arial" w:hAnsi="Arial" w:cs="Arial"/>
                <w:iCs/>
                <w:sz w:val="18"/>
                <w:szCs w:val="18"/>
              </w:rPr>
              <w:t>, as defined in TS 38.331 [35].</w:t>
            </w:r>
          </w:p>
          <w:p w14:paraId="573D46B8" w14:textId="77777777" w:rsidR="00990F12" w:rsidRDefault="00990F12" w:rsidP="00E14824">
            <w:pPr>
              <w:pStyle w:val="B1"/>
              <w:spacing w:after="0"/>
              <w:ind w:hanging="288"/>
              <w:rPr>
                <w:rFonts w:ascii="Arial" w:hAnsi="Arial" w:cs="Arial"/>
                <w:iCs/>
                <w:sz w:val="18"/>
                <w:szCs w:val="18"/>
              </w:rPr>
            </w:pPr>
            <w:r>
              <w:rPr>
                <w:rFonts w:ascii="Arial" w:hAnsi="Arial" w:cs="Arial"/>
                <w:iCs/>
                <w:sz w:val="18"/>
                <w:szCs w:val="18"/>
              </w:rPr>
              <w:t>-</w:t>
            </w:r>
            <w:r>
              <w:rPr>
                <w:rFonts w:ascii="Arial" w:hAnsi="Arial" w:cs="Arial"/>
                <w:iCs/>
                <w:sz w:val="18"/>
                <w:szCs w:val="18"/>
              </w:rPr>
              <w:tab/>
            </w:r>
            <w:r>
              <w:rPr>
                <w:rFonts w:ascii="Arial" w:hAnsi="Arial" w:cs="Arial"/>
                <w:b/>
                <w:bCs/>
                <w:i/>
                <w:sz w:val="18"/>
                <w:szCs w:val="18"/>
              </w:rPr>
              <w:t>nr-ARFCN</w:t>
            </w:r>
            <w:r>
              <w:rPr>
                <w:rFonts w:ascii="Arial" w:hAnsi="Arial" w:cs="Arial"/>
                <w:iCs/>
                <w:sz w:val="18"/>
                <w:szCs w:val="18"/>
              </w:rPr>
              <w:t xml:space="preserve"> indicates the NR-ARFCN of the TRP's CD-SSB (as defined in TS 38.300 [47]) corresponding to nr-</w:t>
            </w:r>
            <w:proofErr w:type="spellStart"/>
            <w:r>
              <w:rPr>
                <w:rFonts w:ascii="Arial" w:hAnsi="Arial" w:cs="Arial"/>
                <w:iCs/>
                <w:sz w:val="18"/>
                <w:szCs w:val="18"/>
              </w:rPr>
              <w:t>PhysCellID</w:t>
            </w:r>
            <w:proofErr w:type="spellEnd"/>
            <w:r>
              <w:rPr>
                <w:rFonts w:ascii="Arial" w:hAnsi="Arial" w:cs="Arial"/>
                <w:iCs/>
                <w:sz w:val="18"/>
                <w:szCs w:val="18"/>
              </w:rPr>
              <w:t>.</w:t>
            </w:r>
          </w:p>
          <w:p w14:paraId="64CEEBEA" w14:textId="2703BB0F" w:rsidR="00990F12" w:rsidRDefault="00990F12" w:rsidP="00E14824">
            <w:pPr>
              <w:pStyle w:val="B1"/>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dl-prs-QCL-InformationReqSet </w:t>
            </w:r>
            <w:r>
              <w:rPr>
                <w:rFonts w:ascii="Arial" w:hAnsi="Arial" w:cs="Arial"/>
                <w:noProof/>
                <w:sz w:val="18"/>
                <w:szCs w:val="18"/>
                <w:lang w:eastAsia="zh-CN"/>
              </w:rPr>
              <w:t>indicates the recommended QCL information per DL-PRS Resource Set.</w:t>
            </w:r>
          </w:p>
          <w:p w14:paraId="713D5F80" w14:textId="10D1A3E6" w:rsidR="00990F12" w:rsidRDefault="00990F12" w:rsidP="00E14824">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bCs/>
                <w:i/>
                <w:iCs/>
                <w:sz w:val="18"/>
                <w:szCs w:val="18"/>
              </w:rPr>
              <w:t>nr-DL-PRS-</w:t>
            </w:r>
            <w:proofErr w:type="spellStart"/>
            <w:r>
              <w:rPr>
                <w:rFonts w:ascii="Arial" w:hAnsi="Arial" w:cs="Arial"/>
                <w:b/>
                <w:bCs/>
                <w:i/>
                <w:iCs/>
                <w:sz w:val="18"/>
                <w:szCs w:val="18"/>
              </w:rPr>
              <w:t>ResourceSetID</w:t>
            </w:r>
            <w:proofErr w:type="spellEnd"/>
            <w:r>
              <w:rPr>
                <w:rFonts w:ascii="Arial" w:hAnsi="Arial" w:cs="Arial"/>
                <w:sz w:val="18"/>
                <w:szCs w:val="18"/>
              </w:rPr>
              <w:t xml:space="preserve"> indicates the DL-PRS Resource Set ID for which the </w:t>
            </w:r>
            <w:r>
              <w:rPr>
                <w:rFonts w:ascii="Arial" w:hAnsi="Arial" w:cs="Arial"/>
                <w:i/>
                <w:iCs/>
                <w:sz w:val="18"/>
                <w:szCs w:val="18"/>
              </w:rPr>
              <w:t>nr-DL-PRS-QCL-Source</w:t>
            </w:r>
            <w:r>
              <w:rPr>
                <w:rFonts w:ascii="Arial" w:hAnsi="Arial" w:cs="Arial"/>
                <w:sz w:val="18"/>
                <w:szCs w:val="18"/>
              </w:rPr>
              <w:t xml:space="preserve"> is recommended</w:t>
            </w:r>
          </w:p>
          <w:p w14:paraId="5A859621" w14:textId="77777777" w:rsidR="00990F12" w:rsidRDefault="00990F12" w:rsidP="00E14824">
            <w:pPr>
              <w:pStyle w:val="B2"/>
              <w:spacing w:after="0"/>
              <w:rPr>
                <w:rFonts w:ascii="Arial" w:hAnsi="Arial" w:cs="Arial"/>
                <w:noProof/>
                <w:sz w:val="18"/>
                <w:szCs w:val="18"/>
                <w:lang w:eastAsia="zh-CN"/>
              </w:rPr>
            </w:pPr>
            <w:r>
              <w:rPr>
                <w:rFonts w:ascii="Arial" w:hAnsi="Arial" w:cs="Arial"/>
                <w:sz w:val="18"/>
                <w:szCs w:val="18"/>
              </w:rPr>
              <w:t xml:space="preserve">- </w:t>
            </w:r>
            <w:r>
              <w:rPr>
                <w:rFonts w:ascii="Arial" w:hAnsi="Arial" w:cs="Arial"/>
                <w:sz w:val="18"/>
                <w:szCs w:val="18"/>
              </w:rPr>
              <w:tab/>
            </w:r>
            <w:r>
              <w:rPr>
                <w:rFonts w:ascii="Arial" w:hAnsi="Arial" w:cs="Arial"/>
                <w:b/>
                <w:bCs/>
                <w:i/>
                <w:iCs/>
                <w:noProof/>
                <w:sz w:val="18"/>
                <w:szCs w:val="18"/>
                <w:lang w:eastAsia="zh-CN"/>
              </w:rPr>
              <w:t>nr-DL-PRS-QCL-Source</w:t>
            </w:r>
            <w:r>
              <w:rPr>
                <w:rFonts w:ascii="Arial" w:hAnsi="Arial" w:cs="Arial"/>
                <w:noProof/>
                <w:sz w:val="18"/>
                <w:szCs w:val="18"/>
                <w:lang w:eastAsia="zh-CN"/>
              </w:rPr>
              <w:t xml:space="preserve"> indicates the QCL source.</w:t>
            </w:r>
          </w:p>
          <w:p w14:paraId="51DD47BB" w14:textId="77777777" w:rsidR="00990F12" w:rsidRDefault="00990F12" w:rsidP="00E14824">
            <w:pPr>
              <w:pStyle w:val="B2"/>
              <w:spacing w:after="0"/>
              <w:rPr>
                <w:ins w:id="22" w:author="vivo" w:date="2022-08-02T11:51:00Z"/>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b/>
                <w:bCs/>
                <w:i/>
                <w:iCs/>
                <w:sz w:val="18"/>
                <w:szCs w:val="18"/>
              </w:rPr>
              <w:t>dl-</w:t>
            </w:r>
            <w:proofErr w:type="spellStart"/>
            <w:r>
              <w:rPr>
                <w:rFonts w:ascii="Arial" w:hAnsi="Arial" w:cs="Arial"/>
                <w:b/>
                <w:bCs/>
                <w:i/>
                <w:iCs/>
                <w:sz w:val="18"/>
                <w:szCs w:val="18"/>
              </w:rPr>
              <w:t>prs</w:t>
            </w:r>
            <w:proofErr w:type="spellEnd"/>
            <w:r>
              <w:rPr>
                <w:rFonts w:ascii="Arial" w:hAnsi="Arial" w:cs="Arial"/>
                <w:b/>
                <w:bCs/>
                <w:i/>
                <w:iCs/>
                <w:sz w:val="18"/>
                <w:szCs w:val="18"/>
              </w:rPr>
              <w:t>-QCL-Info-requested</w:t>
            </w:r>
            <w:r>
              <w:rPr>
                <w:rFonts w:ascii="Arial" w:hAnsi="Arial" w:cs="Arial"/>
                <w:sz w:val="18"/>
                <w:szCs w:val="18"/>
              </w:rPr>
              <w:t xml:space="preserve"> indicates that the UE requests to provide the QCL information in the assistance data.</w:t>
            </w:r>
          </w:p>
          <w:p w14:paraId="31159F4F" w14:textId="77777777" w:rsidR="00990F12" w:rsidRPr="002E7298" w:rsidRDefault="00990F12" w:rsidP="00E14824">
            <w:pPr>
              <w:pStyle w:val="B2"/>
              <w:spacing w:after="0"/>
              <w:ind w:left="0" w:firstLine="0"/>
              <w:rPr>
                <w:rFonts w:ascii="Arial" w:hAnsi="Arial" w:cs="Arial"/>
                <w:iCs/>
                <w:sz w:val="18"/>
                <w:szCs w:val="18"/>
              </w:rPr>
            </w:pPr>
            <w:ins w:id="23" w:author="vivo" w:date="2022-08-02T11:51:00Z">
              <w:r w:rsidRPr="002E7298">
                <w:rPr>
                  <w:rFonts w:ascii="Arial" w:hAnsi="Arial" w:cs="Arial"/>
                  <w:sz w:val="18"/>
                  <w:szCs w:val="18"/>
                </w:rPr>
                <w:t xml:space="preserve">If the </w:t>
              </w:r>
            </w:ins>
            <w:ins w:id="24" w:author="vivo" w:date="2022-08-02T11:52:00Z">
              <w:r w:rsidRPr="002E7298">
                <w:rPr>
                  <w:rFonts w:ascii="Arial" w:hAnsi="Arial" w:cs="Arial"/>
                  <w:i/>
                  <w:iCs/>
                  <w:sz w:val="18"/>
                  <w:szCs w:val="18"/>
                </w:rPr>
                <w:t>dl-</w:t>
              </w:r>
              <w:proofErr w:type="spellStart"/>
              <w:r w:rsidRPr="002E7298">
                <w:rPr>
                  <w:rFonts w:ascii="Arial" w:hAnsi="Arial" w:cs="Arial"/>
                  <w:i/>
                  <w:iCs/>
                  <w:sz w:val="18"/>
                  <w:szCs w:val="18"/>
                </w:rPr>
                <w:t>prs</w:t>
              </w:r>
              <w:proofErr w:type="spellEnd"/>
              <w:r w:rsidRPr="002E7298">
                <w:rPr>
                  <w:rFonts w:ascii="Arial" w:hAnsi="Arial" w:cs="Arial"/>
                  <w:i/>
                  <w:iCs/>
                  <w:sz w:val="18"/>
                  <w:szCs w:val="18"/>
                </w:rPr>
                <w:t>-QCL-</w:t>
              </w:r>
              <w:proofErr w:type="spellStart"/>
              <w:r w:rsidRPr="002E7298">
                <w:rPr>
                  <w:rFonts w:ascii="Arial" w:hAnsi="Arial" w:cs="Arial"/>
                  <w:i/>
                  <w:iCs/>
                  <w:sz w:val="18"/>
                  <w:szCs w:val="18"/>
                </w:rPr>
                <w:t>InformationExt</w:t>
              </w:r>
            </w:ins>
            <w:proofErr w:type="spellEnd"/>
            <w:ins w:id="25" w:author="vivo" w:date="2022-08-02T11:51:00Z">
              <w:r w:rsidRPr="002E7298">
                <w:rPr>
                  <w:rFonts w:ascii="Arial" w:hAnsi="Arial" w:cs="Arial"/>
                  <w:sz w:val="18"/>
                  <w:szCs w:val="18"/>
                </w:rPr>
                <w:t xml:space="preserve"> field is present, the target device shall ignore </w:t>
              </w:r>
            </w:ins>
            <w:ins w:id="26" w:author="vivo" w:date="2022-08-02T11:53:00Z">
              <w:r w:rsidRPr="002E7298">
                <w:rPr>
                  <w:rFonts w:ascii="Arial" w:hAnsi="Arial" w:cs="Arial"/>
                  <w:sz w:val="18"/>
                  <w:szCs w:val="18"/>
                </w:rPr>
                <w:t xml:space="preserve">the </w:t>
              </w:r>
            </w:ins>
            <w:ins w:id="27" w:author="vivo" w:date="2022-08-02T11:52:00Z">
              <w:r w:rsidRPr="002E7298">
                <w:rPr>
                  <w:rFonts w:ascii="Arial" w:hAnsi="Arial" w:cs="Arial"/>
                  <w:i/>
                  <w:sz w:val="18"/>
                  <w:szCs w:val="18"/>
                </w:rPr>
                <w:t>dl-</w:t>
              </w:r>
              <w:proofErr w:type="spellStart"/>
              <w:r w:rsidRPr="002E7298">
                <w:rPr>
                  <w:rFonts w:ascii="Arial" w:hAnsi="Arial" w:cs="Arial"/>
                  <w:i/>
                  <w:sz w:val="18"/>
                  <w:szCs w:val="18"/>
                </w:rPr>
                <w:t>prs</w:t>
              </w:r>
              <w:proofErr w:type="spellEnd"/>
              <w:r w:rsidRPr="002E7298">
                <w:rPr>
                  <w:rFonts w:ascii="Arial" w:hAnsi="Arial" w:cs="Arial"/>
                  <w:i/>
                  <w:sz w:val="18"/>
                  <w:szCs w:val="18"/>
                </w:rPr>
                <w:t>-QCL-Information</w:t>
              </w:r>
            </w:ins>
            <w:ins w:id="28" w:author="vivo" w:date="2022-08-02T11:51:00Z">
              <w:r w:rsidRPr="002E7298">
                <w:rPr>
                  <w:rFonts w:ascii="Arial" w:hAnsi="Arial" w:cs="Arial"/>
                  <w:sz w:val="18"/>
                  <w:szCs w:val="18"/>
                </w:rPr>
                <w:t xml:space="preserve"> field.</w:t>
              </w:r>
            </w:ins>
          </w:p>
        </w:tc>
      </w:tr>
    </w:tbl>
    <w:p w14:paraId="2432DDC6" w14:textId="77777777" w:rsidR="00E92E0A" w:rsidRPr="00B611E1" w:rsidRDefault="00E92E0A" w:rsidP="00DB0320"/>
    <w:sectPr w:rsidR="00E92E0A" w:rsidRPr="00B611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18DFC" w14:textId="77777777" w:rsidR="00CB04F7" w:rsidRDefault="00CB04F7">
      <w:r>
        <w:separator/>
      </w:r>
    </w:p>
  </w:endnote>
  <w:endnote w:type="continuationSeparator" w:id="0">
    <w:p w14:paraId="242D46BB" w14:textId="77777777" w:rsidR="00CB04F7" w:rsidRDefault="00CB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4C84" w14:textId="77777777" w:rsidR="00CB04F7" w:rsidRDefault="00CB04F7">
      <w:r>
        <w:separator/>
      </w:r>
    </w:p>
  </w:footnote>
  <w:footnote w:type="continuationSeparator" w:id="0">
    <w:p w14:paraId="1C04E2CD" w14:textId="77777777" w:rsidR="00CB04F7" w:rsidRDefault="00CB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6252EA"/>
    <w:multiLevelType w:val="hybridMultilevel"/>
    <w:tmpl w:val="1FC4E24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41"/>
  </w:num>
  <w:num w:numId="7">
    <w:abstractNumId w:val="11"/>
  </w:num>
  <w:num w:numId="8">
    <w:abstractNumId w:val="32"/>
  </w:num>
  <w:num w:numId="9">
    <w:abstractNumId w:val="5"/>
  </w:num>
  <w:num w:numId="10">
    <w:abstractNumId w:val="7"/>
  </w:num>
  <w:num w:numId="11">
    <w:abstractNumId w:val="33"/>
  </w:num>
  <w:num w:numId="12">
    <w:abstractNumId w:val="15"/>
  </w:num>
  <w:num w:numId="13">
    <w:abstractNumId w:val="23"/>
  </w:num>
  <w:num w:numId="14">
    <w:abstractNumId w:val="6"/>
  </w:num>
  <w:num w:numId="15">
    <w:abstractNumId w:val="17"/>
  </w:num>
  <w:num w:numId="16">
    <w:abstractNumId w:val="36"/>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0"/>
  </w:num>
  <w:num w:numId="20">
    <w:abstractNumId w:val="28"/>
  </w:num>
  <w:num w:numId="21">
    <w:abstractNumId w:val="18"/>
  </w:num>
  <w:num w:numId="22">
    <w:abstractNumId w:val="2"/>
  </w:num>
  <w:num w:numId="23">
    <w:abstractNumId w:val="34"/>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40"/>
  </w:num>
  <w:num w:numId="35">
    <w:abstractNumId w:val="24"/>
  </w:num>
  <w:num w:numId="36">
    <w:abstractNumId w:val="13"/>
  </w:num>
  <w:num w:numId="37">
    <w:abstractNumId w:val="9"/>
  </w:num>
  <w:num w:numId="38">
    <w:abstractNumId w:val="8"/>
  </w:num>
  <w:num w:numId="39">
    <w:abstractNumId w:val="22"/>
  </w:num>
  <w:num w:numId="40">
    <w:abstractNumId w:val="27"/>
  </w:num>
  <w:num w:numId="41">
    <w:abstractNumId w:val="26"/>
  </w:num>
  <w:num w:numId="42">
    <w:abstractNumId w:val="21"/>
  </w:num>
  <w:num w:numId="43">
    <w:abstractNumId w:val="31"/>
  </w:num>
  <w:num w:numId="44">
    <w:abstractNumId w:val="29"/>
  </w:num>
  <w:num w:numId="45">
    <w:abstractNumId w:val="20"/>
  </w:num>
  <w:num w:numId="46">
    <w:abstractNumId w:val="39"/>
  </w:num>
  <w:num w:numId="47">
    <w:abstractNumId w:val="10"/>
  </w:num>
  <w:num w:numId="48">
    <w:abstractNumId w:val="12"/>
  </w:num>
  <w:num w:numId="49">
    <w:abstractNumId w:val="3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A1NjQzNjU1NDBW0lEKTi0uzszPAykwrwUAAvYlVCwAAAA="/>
  </w:docVars>
  <w:rsids>
    <w:rsidRoot w:val="002B1632"/>
    <w:rsid w:val="0000072D"/>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635"/>
    <w:rsid w:val="000244ED"/>
    <w:rsid w:val="000267F6"/>
    <w:rsid w:val="00032928"/>
    <w:rsid w:val="00033994"/>
    <w:rsid w:val="00036E66"/>
    <w:rsid w:val="00037CB8"/>
    <w:rsid w:val="00037CF5"/>
    <w:rsid w:val="0004215D"/>
    <w:rsid w:val="000430C8"/>
    <w:rsid w:val="00043787"/>
    <w:rsid w:val="0004546E"/>
    <w:rsid w:val="000467DC"/>
    <w:rsid w:val="00050BB6"/>
    <w:rsid w:val="0005176C"/>
    <w:rsid w:val="00052941"/>
    <w:rsid w:val="00053610"/>
    <w:rsid w:val="0005420F"/>
    <w:rsid w:val="00055704"/>
    <w:rsid w:val="000565A3"/>
    <w:rsid w:val="0006204D"/>
    <w:rsid w:val="00062B49"/>
    <w:rsid w:val="00063868"/>
    <w:rsid w:val="000642FB"/>
    <w:rsid w:val="00064563"/>
    <w:rsid w:val="00064735"/>
    <w:rsid w:val="00064852"/>
    <w:rsid w:val="00066E01"/>
    <w:rsid w:val="00067E91"/>
    <w:rsid w:val="000726B3"/>
    <w:rsid w:val="0007309F"/>
    <w:rsid w:val="00073478"/>
    <w:rsid w:val="00073C73"/>
    <w:rsid w:val="00074E86"/>
    <w:rsid w:val="000752CC"/>
    <w:rsid w:val="000756FE"/>
    <w:rsid w:val="0007581B"/>
    <w:rsid w:val="00075A80"/>
    <w:rsid w:val="00075BCA"/>
    <w:rsid w:val="00076F09"/>
    <w:rsid w:val="000776FF"/>
    <w:rsid w:val="000814E9"/>
    <w:rsid w:val="00081B1F"/>
    <w:rsid w:val="000841D7"/>
    <w:rsid w:val="00084289"/>
    <w:rsid w:val="000847E1"/>
    <w:rsid w:val="00084DFC"/>
    <w:rsid w:val="000852CC"/>
    <w:rsid w:val="0008788C"/>
    <w:rsid w:val="00087992"/>
    <w:rsid w:val="00087B64"/>
    <w:rsid w:val="0009032E"/>
    <w:rsid w:val="0009119B"/>
    <w:rsid w:val="000941D8"/>
    <w:rsid w:val="00094386"/>
    <w:rsid w:val="00095230"/>
    <w:rsid w:val="000954D0"/>
    <w:rsid w:val="000A0C63"/>
    <w:rsid w:val="000A275C"/>
    <w:rsid w:val="000A39F8"/>
    <w:rsid w:val="000A51F3"/>
    <w:rsid w:val="000A54B2"/>
    <w:rsid w:val="000A5A29"/>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2C63"/>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5757A"/>
    <w:rsid w:val="00160DC7"/>
    <w:rsid w:val="00161306"/>
    <w:rsid w:val="001615DB"/>
    <w:rsid w:val="0016411A"/>
    <w:rsid w:val="0016539E"/>
    <w:rsid w:val="00166973"/>
    <w:rsid w:val="001741E4"/>
    <w:rsid w:val="00176A2C"/>
    <w:rsid w:val="00176FEF"/>
    <w:rsid w:val="0017757D"/>
    <w:rsid w:val="001779C9"/>
    <w:rsid w:val="001808D6"/>
    <w:rsid w:val="00182118"/>
    <w:rsid w:val="00182165"/>
    <w:rsid w:val="00182ED1"/>
    <w:rsid w:val="00184D46"/>
    <w:rsid w:val="00184EC0"/>
    <w:rsid w:val="00185952"/>
    <w:rsid w:val="001869B8"/>
    <w:rsid w:val="00186AEA"/>
    <w:rsid w:val="0019081A"/>
    <w:rsid w:val="001912FA"/>
    <w:rsid w:val="001920D3"/>
    <w:rsid w:val="00192648"/>
    <w:rsid w:val="00193300"/>
    <w:rsid w:val="001954A7"/>
    <w:rsid w:val="001A1E07"/>
    <w:rsid w:val="001A1F4D"/>
    <w:rsid w:val="001A2660"/>
    <w:rsid w:val="001A2981"/>
    <w:rsid w:val="001A2EEE"/>
    <w:rsid w:val="001A362A"/>
    <w:rsid w:val="001A3DB0"/>
    <w:rsid w:val="001A401C"/>
    <w:rsid w:val="001A4134"/>
    <w:rsid w:val="001B0076"/>
    <w:rsid w:val="001B184D"/>
    <w:rsid w:val="001B21DD"/>
    <w:rsid w:val="001B2E21"/>
    <w:rsid w:val="001B36D4"/>
    <w:rsid w:val="001B5906"/>
    <w:rsid w:val="001C052B"/>
    <w:rsid w:val="001C0C53"/>
    <w:rsid w:val="001C34F2"/>
    <w:rsid w:val="001C4A5D"/>
    <w:rsid w:val="001C6655"/>
    <w:rsid w:val="001C75A0"/>
    <w:rsid w:val="001D18CA"/>
    <w:rsid w:val="001D20F8"/>
    <w:rsid w:val="001D2824"/>
    <w:rsid w:val="001D62B4"/>
    <w:rsid w:val="001D6EBF"/>
    <w:rsid w:val="001E0D94"/>
    <w:rsid w:val="001E1A82"/>
    <w:rsid w:val="001E1BEA"/>
    <w:rsid w:val="001E4BDF"/>
    <w:rsid w:val="001E4D29"/>
    <w:rsid w:val="001E4EB1"/>
    <w:rsid w:val="001F0821"/>
    <w:rsid w:val="001F15DF"/>
    <w:rsid w:val="001F5421"/>
    <w:rsid w:val="001F60C9"/>
    <w:rsid w:val="001F791D"/>
    <w:rsid w:val="001F7AC9"/>
    <w:rsid w:val="001F7C6F"/>
    <w:rsid w:val="00200B64"/>
    <w:rsid w:val="00201B42"/>
    <w:rsid w:val="00203781"/>
    <w:rsid w:val="0020564E"/>
    <w:rsid w:val="00207794"/>
    <w:rsid w:val="00207DCC"/>
    <w:rsid w:val="00210F11"/>
    <w:rsid w:val="0021147C"/>
    <w:rsid w:val="0021284C"/>
    <w:rsid w:val="0021429B"/>
    <w:rsid w:val="0021740F"/>
    <w:rsid w:val="00217D58"/>
    <w:rsid w:val="00220580"/>
    <w:rsid w:val="002206D1"/>
    <w:rsid w:val="00222309"/>
    <w:rsid w:val="00222DDD"/>
    <w:rsid w:val="00224046"/>
    <w:rsid w:val="00224611"/>
    <w:rsid w:val="002252CB"/>
    <w:rsid w:val="0023062B"/>
    <w:rsid w:val="00231950"/>
    <w:rsid w:val="00233309"/>
    <w:rsid w:val="00235A51"/>
    <w:rsid w:val="0023612F"/>
    <w:rsid w:val="00236A7B"/>
    <w:rsid w:val="00240C56"/>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149"/>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793"/>
    <w:rsid w:val="002C6951"/>
    <w:rsid w:val="002D0107"/>
    <w:rsid w:val="002D0BC6"/>
    <w:rsid w:val="002D4926"/>
    <w:rsid w:val="002D58FB"/>
    <w:rsid w:val="002D60CB"/>
    <w:rsid w:val="002D7AD6"/>
    <w:rsid w:val="002E06BD"/>
    <w:rsid w:val="002E0969"/>
    <w:rsid w:val="002E0995"/>
    <w:rsid w:val="002E161A"/>
    <w:rsid w:val="002E1C47"/>
    <w:rsid w:val="002E25BB"/>
    <w:rsid w:val="002E3C34"/>
    <w:rsid w:val="002E520E"/>
    <w:rsid w:val="002E5275"/>
    <w:rsid w:val="002E5FE7"/>
    <w:rsid w:val="002E68BC"/>
    <w:rsid w:val="002E7298"/>
    <w:rsid w:val="002F112C"/>
    <w:rsid w:val="002F1A2C"/>
    <w:rsid w:val="002F1CD5"/>
    <w:rsid w:val="002F557A"/>
    <w:rsid w:val="002F5A27"/>
    <w:rsid w:val="002F5D15"/>
    <w:rsid w:val="002F718B"/>
    <w:rsid w:val="00300193"/>
    <w:rsid w:val="0030112E"/>
    <w:rsid w:val="00301CE8"/>
    <w:rsid w:val="00301EBA"/>
    <w:rsid w:val="0030293E"/>
    <w:rsid w:val="00303AC5"/>
    <w:rsid w:val="003041F2"/>
    <w:rsid w:val="00304972"/>
    <w:rsid w:val="00306283"/>
    <w:rsid w:val="003142C8"/>
    <w:rsid w:val="00314DA3"/>
    <w:rsid w:val="00315636"/>
    <w:rsid w:val="00316997"/>
    <w:rsid w:val="00317680"/>
    <w:rsid w:val="003179CC"/>
    <w:rsid w:val="00321D1B"/>
    <w:rsid w:val="00323240"/>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4C05"/>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871E1"/>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DCD"/>
    <w:rsid w:val="003C5A2C"/>
    <w:rsid w:val="003C5BBF"/>
    <w:rsid w:val="003C6402"/>
    <w:rsid w:val="003D0D85"/>
    <w:rsid w:val="003D0EAA"/>
    <w:rsid w:val="003D17A9"/>
    <w:rsid w:val="003D1B23"/>
    <w:rsid w:val="003D3006"/>
    <w:rsid w:val="003D38B0"/>
    <w:rsid w:val="003D3C9B"/>
    <w:rsid w:val="003D5FA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63A"/>
    <w:rsid w:val="00405367"/>
    <w:rsid w:val="004062CD"/>
    <w:rsid w:val="0040686B"/>
    <w:rsid w:val="004068C4"/>
    <w:rsid w:val="00407003"/>
    <w:rsid w:val="00407178"/>
    <w:rsid w:val="00407A35"/>
    <w:rsid w:val="00407EA8"/>
    <w:rsid w:val="00410A10"/>
    <w:rsid w:val="00411F50"/>
    <w:rsid w:val="00413056"/>
    <w:rsid w:val="004131B8"/>
    <w:rsid w:val="00413AA7"/>
    <w:rsid w:val="00421741"/>
    <w:rsid w:val="00422722"/>
    <w:rsid w:val="0042400D"/>
    <w:rsid w:val="0042606E"/>
    <w:rsid w:val="00430959"/>
    <w:rsid w:val="00430B62"/>
    <w:rsid w:val="004317E4"/>
    <w:rsid w:val="0043591A"/>
    <w:rsid w:val="00436133"/>
    <w:rsid w:val="00436BF6"/>
    <w:rsid w:val="00436F43"/>
    <w:rsid w:val="004377D5"/>
    <w:rsid w:val="00441609"/>
    <w:rsid w:val="004427FB"/>
    <w:rsid w:val="004459D7"/>
    <w:rsid w:val="0044641C"/>
    <w:rsid w:val="00446A80"/>
    <w:rsid w:val="004475AE"/>
    <w:rsid w:val="00451C7B"/>
    <w:rsid w:val="00453BA2"/>
    <w:rsid w:val="004548D8"/>
    <w:rsid w:val="00454A6A"/>
    <w:rsid w:val="004556FB"/>
    <w:rsid w:val="00455B2D"/>
    <w:rsid w:val="00457268"/>
    <w:rsid w:val="00457AF6"/>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8228D"/>
    <w:rsid w:val="004827B5"/>
    <w:rsid w:val="00482E7C"/>
    <w:rsid w:val="00484E8E"/>
    <w:rsid w:val="004851F0"/>
    <w:rsid w:val="004858D0"/>
    <w:rsid w:val="00487DA1"/>
    <w:rsid w:val="00487E5B"/>
    <w:rsid w:val="00491045"/>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645"/>
    <w:rsid w:val="004B6BC1"/>
    <w:rsid w:val="004B6F76"/>
    <w:rsid w:val="004B7E3E"/>
    <w:rsid w:val="004C1459"/>
    <w:rsid w:val="004C16A0"/>
    <w:rsid w:val="004C3799"/>
    <w:rsid w:val="004C756B"/>
    <w:rsid w:val="004C7D29"/>
    <w:rsid w:val="004D0602"/>
    <w:rsid w:val="004D0EFE"/>
    <w:rsid w:val="004D2236"/>
    <w:rsid w:val="004D2285"/>
    <w:rsid w:val="004D4187"/>
    <w:rsid w:val="004D6477"/>
    <w:rsid w:val="004D77B7"/>
    <w:rsid w:val="004E065F"/>
    <w:rsid w:val="004E0F9B"/>
    <w:rsid w:val="004E418F"/>
    <w:rsid w:val="004E6D00"/>
    <w:rsid w:val="004E6ED7"/>
    <w:rsid w:val="004F14C3"/>
    <w:rsid w:val="004F1965"/>
    <w:rsid w:val="004F2B69"/>
    <w:rsid w:val="004F3154"/>
    <w:rsid w:val="004F369A"/>
    <w:rsid w:val="004F65EB"/>
    <w:rsid w:val="004F782B"/>
    <w:rsid w:val="0050095D"/>
    <w:rsid w:val="00500CC0"/>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6B03"/>
    <w:rsid w:val="00517A42"/>
    <w:rsid w:val="00517A9D"/>
    <w:rsid w:val="00520BB9"/>
    <w:rsid w:val="00520BBA"/>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14D"/>
    <w:rsid w:val="0055540C"/>
    <w:rsid w:val="005562F1"/>
    <w:rsid w:val="005579F9"/>
    <w:rsid w:val="00557BF2"/>
    <w:rsid w:val="00557C3C"/>
    <w:rsid w:val="00560807"/>
    <w:rsid w:val="00560AD7"/>
    <w:rsid w:val="005611D0"/>
    <w:rsid w:val="005623EF"/>
    <w:rsid w:val="00565318"/>
    <w:rsid w:val="0056557C"/>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BD5"/>
    <w:rsid w:val="005B12C6"/>
    <w:rsid w:val="005B171C"/>
    <w:rsid w:val="005B30E8"/>
    <w:rsid w:val="005B4F2A"/>
    <w:rsid w:val="005B6522"/>
    <w:rsid w:val="005C0C9A"/>
    <w:rsid w:val="005C14FD"/>
    <w:rsid w:val="005C200B"/>
    <w:rsid w:val="005C264D"/>
    <w:rsid w:val="005C265B"/>
    <w:rsid w:val="005C38B8"/>
    <w:rsid w:val="005C44AE"/>
    <w:rsid w:val="005C5C08"/>
    <w:rsid w:val="005C6250"/>
    <w:rsid w:val="005C660C"/>
    <w:rsid w:val="005D036D"/>
    <w:rsid w:val="005D0CBF"/>
    <w:rsid w:val="005D1E6F"/>
    <w:rsid w:val="005D253C"/>
    <w:rsid w:val="005D27CE"/>
    <w:rsid w:val="005D2FE5"/>
    <w:rsid w:val="005D3597"/>
    <w:rsid w:val="005D473B"/>
    <w:rsid w:val="005D4A4E"/>
    <w:rsid w:val="005D4B68"/>
    <w:rsid w:val="005D5140"/>
    <w:rsid w:val="005D60A3"/>
    <w:rsid w:val="005D6509"/>
    <w:rsid w:val="005E0246"/>
    <w:rsid w:val="005E110F"/>
    <w:rsid w:val="005E35AD"/>
    <w:rsid w:val="005E3BFF"/>
    <w:rsid w:val="005E485D"/>
    <w:rsid w:val="005E49E9"/>
    <w:rsid w:val="005E49FF"/>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5C3C"/>
    <w:rsid w:val="00617566"/>
    <w:rsid w:val="0062010F"/>
    <w:rsid w:val="0062151C"/>
    <w:rsid w:val="00621E39"/>
    <w:rsid w:val="00622057"/>
    <w:rsid w:val="00622BBE"/>
    <w:rsid w:val="00622E82"/>
    <w:rsid w:val="0062314F"/>
    <w:rsid w:val="00630AE1"/>
    <w:rsid w:val="006318C5"/>
    <w:rsid w:val="00631989"/>
    <w:rsid w:val="00631F9E"/>
    <w:rsid w:val="00633288"/>
    <w:rsid w:val="006344EA"/>
    <w:rsid w:val="00635D66"/>
    <w:rsid w:val="00636C05"/>
    <w:rsid w:val="00640673"/>
    <w:rsid w:val="006407CC"/>
    <w:rsid w:val="00641E07"/>
    <w:rsid w:val="00643AFD"/>
    <w:rsid w:val="0064427E"/>
    <w:rsid w:val="006454CC"/>
    <w:rsid w:val="00646059"/>
    <w:rsid w:val="00646198"/>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6154"/>
    <w:rsid w:val="00677D05"/>
    <w:rsid w:val="006803DC"/>
    <w:rsid w:val="00680651"/>
    <w:rsid w:val="00680B78"/>
    <w:rsid w:val="0068122D"/>
    <w:rsid w:val="00682D29"/>
    <w:rsid w:val="006832D1"/>
    <w:rsid w:val="00683C8E"/>
    <w:rsid w:val="00684330"/>
    <w:rsid w:val="00687B73"/>
    <w:rsid w:val="00687F35"/>
    <w:rsid w:val="00690108"/>
    <w:rsid w:val="00690657"/>
    <w:rsid w:val="0069095B"/>
    <w:rsid w:val="00693328"/>
    <w:rsid w:val="00695614"/>
    <w:rsid w:val="006A00AE"/>
    <w:rsid w:val="006A04E1"/>
    <w:rsid w:val="006A079F"/>
    <w:rsid w:val="006A1332"/>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C7AC4"/>
    <w:rsid w:val="006D28F5"/>
    <w:rsid w:val="006D3B71"/>
    <w:rsid w:val="006D482A"/>
    <w:rsid w:val="006D4B1D"/>
    <w:rsid w:val="006D74F9"/>
    <w:rsid w:val="006E07AC"/>
    <w:rsid w:val="006E115C"/>
    <w:rsid w:val="006E258E"/>
    <w:rsid w:val="006E26BE"/>
    <w:rsid w:val="006E2A26"/>
    <w:rsid w:val="006E32A6"/>
    <w:rsid w:val="006E357D"/>
    <w:rsid w:val="006E4CA5"/>
    <w:rsid w:val="006E7BD4"/>
    <w:rsid w:val="006F0735"/>
    <w:rsid w:val="006F0DDE"/>
    <w:rsid w:val="006F106C"/>
    <w:rsid w:val="006F1F97"/>
    <w:rsid w:val="006F2924"/>
    <w:rsid w:val="006F30D8"/>
    <w:rsid w:val="006F37FE"/>
    <w:rsid w:val="006F4C9F"/>
    <w:rsid w:val="006F561E"/>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60A8"/>
    <w:rsid w:val="00727BD6"/>
    <w:rsid w:val="00733007"/>
    <w:rsid w:val="007331F4"/>
    <w:rsid w:val="00733B2B"/>
    <w:rsid w:val="00734CFB"/>
    <w:rsid w:val="007355F5"/>
    <w:rsid w:val="0073588D"/>
    <w:rsid w:val="007378C0"/>
    <w:rsid w:val="007419A7"/>
    <w:rsid w:val="0074520D"/>
    <w:rsid w:val="00745298"/>
    <w:rsid w:val="007457F3"/>
    <w:rsid w:val="00745F1E"/>
    <w:rsid w:val="007467C5"/>
    <w:rsid w:val="00750181"/>
    <w:rsid w:val="00750BE8"/>
    <w:rsid w:val="00751CEF"/>
    <w:rsid w:val="00752048"/>
    <w:rsid w:val="007541BF"/>
    <w:rsid w:val="0075541B"/>
    <w:rsid w:val="00757249"/>
    <w:rsid w:val="0075768E"/>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526A"/>
    <w:rsid w:val="007A55AA"/>
    <w:rsid w:val="007A7594"/>
    <w:rsid w:val="007A7CE5"/>
    <w:rsid w:val="007B01BC"/>
    <w:rsid w:val="007B0B35"/>
    <w:rsid w:val="007B0F75"/>
    <w:rsid w:val="007B1A64"/>
    <w:rsid w:val="007B237C"/>
    <w:rsid w:val="007B27B7"/>
    <w:rsid w:val="007B2E20"/>
    <w:rsid w:val="007B336C"/>
    <w:rsid w:val="007B3596"/>
    <w:rsid w:val="007B38A6"/>
    <w:rsid w:val="007B3A59"/>
    <w:rsid w:val="007B401C"/>
    <w:rsid w:val="007B40A5"/>
    <w:rsid w:val="007B49BF"/>
    <w:rsid w:val="007B6693"/>
    <w:rsid w:val="007B7C1A"/>
    <w:rsid w:val="007C004E"/>
    <w:rsid w:val="007C1D0F"/>
    <w:rsid w:val="007C3F64"/>
    <w:rsid w:val="007C67D4"/>
    <w:rsid w:val="007C68F1"/>
    <w:rsid w:val="007D18B1"/>
    <w:rsid w:val="007D2B22"/>
    <w:rsid w:val="007D5CDD"/>
    <w:rsid w:val="007D6592"/>
    <w:rsid w:val="007D661A"/>
    <w:rsid w:val="007D69E5"/>
    <w:rsid w:val="007E32C4"/>
    <w:rsid w:val="007E3336"/>
    <w:rsid w:val="007E3FDF"/>
    <w:rsid w:val="007E42A9"/>
    <w:rsid w:val="007E5AA4"/>
    <w:rsid w:val="007E6A49"/>
    <w:rsid w:val="007E6E89"/>
    <w:rsid w:val="007E7466"/>
    <w:rsid w:val="007F01A5"/>
    <w:rsid w:val="007F086D"/>
    <w:rsid w:val="007F0AEB"/>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58DB"/>
    <w:rsid w:val="008411E4"/>
    <w:rsid w:val="0084199D"/>
    <w:rsid w:val="00843455"/>
    <w:rsid w:val="0084379E"/>
    <w:rsid w:val="00845F5B"/>
    <w:rsid w:val="00851FB5"/>
    <w:rsid w:val="008528F6"/>
    <w:rsid w:val="00852C71"/>
    <w:rsid w:val="008555B1"/>
    <w:rsid w:val="00856329"/>
    <w:rsid w:val="00856341"/>
    <w:rsid w:val="008578B5"/>
    <w:rsid w:val="00860B75"/>
    <w:rsid w:val="0086192B"/>
    <w:rsid w:val="00861EB3"/>
    <w:rsid w:val="00862A37"/>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732"/>
    <w:rsid w:val="00883C17"/>
    <w:rsid w:val="008845A3"/>
    <w:rsid w:val="00887105"/>
    <w:rsid w:val="008901AA"/>
    <w:rsid w:val="00890DE8"/>
    <w:rsid w:val="0089119D"/>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87A"/>
    <w:rsid w:val="008C5B12"/>
    <w:rsid w:val="008C5D7E"/>
    <w:rsid w:val="008C6006"/>
    <w:rsid w:val="008C691C"/>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420"/>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256B"/>
    <w:rsid w:val="0095490C"/>
    <w:rsid w:val="009559CB"/>
    <w:rsid w:val="009564E3"/>
    <w:rsid w:val="00957BB7"/>
    <w:rsid w:val="00961C55"/>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914"/>
    <w:rsid w:val="00980C43"/>
    <w:rsid w:val="0098132D"/>
    <w:rsid w:val="00982355"/>
    <w:rsid w:val="009834DA"/>
    <w:rsid w:val="0098478E"/>
    <w:rsid w:val="00985894"/>
    <w:rsid w:val="00986049"/>
    <w:rsid w:val="00990F12"/>
    <w:rsid w:val="00992D34"/>
    <w:rsid w:val="00992EBA"/>
    <w:rsid w:val="00993183"/>
    <w:rsid w:val="009937E4"/>
    <w:rsid w:val="0099471B"/>
    <w:rsid w:val="00994C90"/>
    <w:rsid w:val="00995F17"/>
    <w:rsid w:val="0099663F"/>
    <w:rsid w:val="0099739F"/>
    <w:rsid w:val="00997E3C"/>
    <w:rsid w:val="009A01C1"/>
    <w:rsid w:val="009A11C3"/>
    <w:rsid w:val="009A2DC8"/>
    <w:rsid w:val="009A4319"/>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600"/>
    <w:rsid w:val="009E3C7D"/>
    <w:rsid w:val="009E4329"/>
    <w:rsid w:val="009E43AF"/>
    <w:rsid w:val="009E4882"/>
    <w:rsid w:val="009E5061"/>
    <w:rsid w:val="009E61AC"/>
    <w:rsid w:val="009E725D"/>
    <w:rsid w:val="009E7276"/>
    <w:rsid w:val="009F1C80"/>
    <w:rsid w:val="009F32C9"/>
    <w:rsid w:val="009F33EB"/>
    <w:rsid w:val="009F343B"/>
    <w:rsid w:val="009F376B"/>
    <w:rsid w:val="009F44D7"/>
    <w:rsid w:val="009F4711"/>
    <w:rsid w:val="009F4A88"/>
    <w:rsid w:val="009F5693"/>
    <w:rsid w:val="009F7827"/>
    <w:rsid w:val="00A01676"/>
    <w:rsid w:val="00A01D11"/>
    <w:rsid w:val="00A02888"/>
    <w:rsid w:val="00A02ADC"/>
    <w:rsid w:val="00A02D2A"/>
    <w:rsid w:val="00A03364"/>
    <w:rsid w:val="00A041A7"/>
    <w:rsid w:val="00A0441D"/>
    <w:rsid w:val="00A045CB"/>
    <w:rsid w:val="00A0464D"/>
    <w:rsid w:val="00A04DDF"/>
    <w:rsid w:val="00A05441"/>
    <w:rsid w:val="00A05812"/>
    <w:rsid w:val="00A064B5"/>
    <w:rsid w:val="00A0687C"/>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4CDA"/>
    <w:rsid w:val="00A26FEB"/>
    <w:rsid w:val="00A27823"/>
    <w:rsid w:val="00A318F7"/>
    <w:rsid w:val="00A33CC3"/>
    <w:rsid w:val="00A33DD7"/>
    <w:rsid w:val="00A33F0C"/>
    <w:rsid w:val="00A3539D"/>
    <w:rsid w:val="00A358B8"/>
    <w:rsid w:val="00A37AE2"/>
    <w:rsid w:val="00A40359"/>
    <w:rsid w:val="00A4221E"/>
    <w:rsid w:val="00A42225"/>
    <w:rsid w:val="00A45251"/>
    <w:rsid w:val="00A50D81"/>
    <w:rsid w:val="00A53153"/>
    <w:rsid w:val="00A546CB"/>
    <w:rsid w:val="00A547EC"/>
    <w:rsid w:val="00A555D8"/>
    <w:rsid w:val="00A56BD6"/>
    <w:rsid w:val="00A60506"/>
    <w:rsid w:val="00A6285D"/>
    <w:rsid w:val="00A629EA"/>
    <w:rsid w:val="00A64E4C"/>
    <w:rsid w:val="00A66011"/>
    <w:rsid w:val="00A72748"/>
    <w:rsid w:val="00A74A7D"/>
    <w:rsid w:val="00A7513D"/>
    <w:rsid w:val="00A756ED"/>
    <w:rsid w:val="00A776EA"/>
    <w:rsid w:val="00A77E1C"/>
    <w:rsid w:val="00A80830"/>
    <w:rsid w:val="00A81533"/>
    <w:rsid w:val="00A82479"/>
    <w:rsid w:val="00A82D52"/>
    <w:rsid w:val="00A830C2"/>
    <w:rsid w:val="00A835FB"/>
    <w:rsid w:val="00A84300"/>
    <w:rsid w:val="00A8591A"/>
    <w:rsid w:val="00A85E9E"/>
    <w:rsid w:val="00A86FF6"/>
    <w:rsid w:val="00A877F1"/>
    <w:rsid w:val="00A87D6B"/>
    <w:rsid w:val="00A918B5"/>
    <w:rsid w:val="00A91965"/>
    <w:rsid w:val="00A91B89"/>
    <w:rsid w:val="00A9370E"/>
    <w:rsid w:val="00A93840"/>
    <w:rsid w:val="00A940D6"/>
    <w:rsid w:val="00A94686"/>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45A3"/>
    <w:rsid w:val="00AC55AE"/>
    <w:rsid w:val="00AC68ED"/>
    <w:rsid w:val="00AD0C48"/>
    <w:rsid w:val="00AD1D96"/>
    <w:rsid w:val="00AD230A"/>
    <w:rsid w:val="00AD236B"/>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566"/>
    <w:rsid w:val="00AF59DD"/>
    <w:rsid w:val="00AF5B71"/>
    <w:rsid w:val="00AF66D0"/>
    <w:rsid w:val="00B0006C"/>
    <w:rsid w:val="00B00770"/>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69B0"/>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10B8"/>
    <w:rsid w:val="00B714F9"/>
    <w:rsid w:val="00B71824"/>
    <w:rsid w:val="00B71F7B"/>
    <w:rsid w:val="00B72982"/>
    <w:rsid w:val="00B735F5"/>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46F2"/>
    <w:rsid w:val="00B86782"/>
    <w:rsid w:val="00B871B0"/>
    <w:rsid w:val="00B87F9B"/>
    <w:rsid w:val="00B90779"/>
    <w:rsid w:val="00B90825"/>
    <w:rsid w:val="00B9110C"/>
    <w:rsid w:val="00B92DBA"/>
    <w:rsid w:val="00B93197"/>
    <w:rsid w:val="00B9432B"/>
    <w:rsid w:val="00B963AC"/>
    <w:rsid w:val="00B96804"/>
    <w:rsid w:val="00B97708"/>
    <w:rsid w:val="00B97C7C"/>
    <w:rsid w:val="00B97DEF"/>
    <w:rsid w:val="00BA2816"/>
    <w:rsid w:val="00BA2D8D"/>
    <w:rsid w:val="00BA3567"/>
    <w:rsid w:val="00BA6A3E"/>
    <w:rsid w:val="00BA6AC0"/>
    <w:rsid w:val="00BA6FCE"/>
    <w:rsid w:val="00BB1A44"/>
    <w:rsid w:val="00BB4512"/>
    <w:rsid w:val="00BB5435"/>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57CF"/>
    <w:rsid w:val="00BD69A5"/>
    <w:rsid w:val="00BD73E2"/>
    <w:rsid w:val="00BD7625"/>
    <w:rsid w:val="00BE03B2"/>
    <w:rsid w:val="00BE047E"/>
    <w:rsid w:val="00BE08D2"/>
    <w:rsid w:val="00BE102A"/>
    <w:rsid w:val="00BE2375"/>
    <w:rsid w:val="00BE329C"/>
    <w:rsid w:val="00BE3613"/>
    <w:rsid w:val="00BE3EF6"/>
    <w:rsid w:val="00BE6F13"/>
    <w:rsid w:val="00BE791D"/>
    <w:rsid w:val="00BF122F"/>
    <w:rsid w:val="00BF356E"/>
    <w:rsid w:val="00BF57AA"/>
    <w:rsid w:val="00C01569"/>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56C"/>
    <w:rsid w:val="00C16D06"/>
    <w:rsid w:val="00C17964"/>
    <w:rsid w:val="00C20042"/>
    <w:rsid w:val="00C20347"/>
    <w:rsid w:val="00C20F57"/>
    <w:rsid w:val="00C2181D"/>
    <w:rsid w:val="00C21E75"/>
    <w:rsid w:val="00C25443"/>
    <w:rsid w:val="00C27C1E"/>
    <w:rsid w:val="00C27EC0"/>
    <w:rsid w:val="00C30C24"/>
    <w:rsid w:val="00C3146E"/>
    <w:rsid w:val="00C326BF"/>
    <w:rsid w:val="00C32A4B"/>
    <w:rsid w:val="00C33D07"/>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4908"/>
    <w:rsid w:val="00C55484"/>
    <w:rsid w:val="00C562BA"/>
    <w:rsid w:val="00C5723A"/>
    <w:rsid w:val="00C601DA"/>
    <w:rsid w:val="00C614E7"/>
    <w:rsid w:val="00C662FD"/>
    <w:rsid w:val="00C66322"/>
    <w:rsid w:val="00C7191F"/>
    <w:rsid w:val="00C71CD1"/>
    <w:rsid w:val="00C731A0"/>
    <w:rsid w:val="00C75040"/>
    <w:rsid w:val="00C756BA"/>
    <w:rsid w:val="00C8180D"/>
    <w:rsid w:val="00C834F6"/>
    <w:rsid w:val="00C83521"/>
    <w:rsid w:val="00C863C1"/>
    <w:rsid w:val="00C864CA"/>
    <w:rsid w:val="00C86D58"/>
    <w:rsid w:val="00C87327"/>
    <w:rsid w:val="00C876A9"/>
    <w:rsid w:val="00C90C31"/>
    <w:rsid w:val="00C91812"/>
    <w:rsid w:val="00C943F0"/>
    <w:rsid w:val="00C94C1A"/>
    <w:rsid w:val="00C95E99"/>
    <w:rsid w:val="00C96ACD"/>
    <w:rsid w:val="00CA3F33"/>
    <w:rsid w:val="00CA7C7F"/>
    <w:rsid w:val="00CB04F7"/>
    <w:rsid w:val="00CB1005"/>
    <w:rsid w:val="00CB241F"/>
    <w:rsid w:val="00CB3721"/>
    <w:rsid w:val="00CB4474"/>
    <w:rsid w:val="00CB5037"/>
    <w:rsid w:val="00CB578F"/>
    <w:rsid w:val="00CB5AAB"/>
    <w:rsid w:val="00CB5C8B"/>
    <w:rsid w:val="00CB64BD"/>
    <w:rsid w:val="00CC3273"/>
    <w:rsid w:val="00CC345C"/>
    <w:rsid w:val="00CC55D7"/>
    <w:rsid w:val="00CC56AD"/>
    <w:rsid w:val="00CC73C1"/>
    <w:rsid w:val="00CC7613"/>
    <w:rsid w:val="00CC7ECF"/>
    <w:rsid w:val="00CD0683"/>
    <w:rsid w:val="00CD296D"/>
    <w:rsid w:val="00CD2DC8"/>
    <w:rsid w:val="00CD2DDC"/>
    <w:rsid w:val="00CD4C36"/>
    <w:rsid w:val="00CD4D64"/>
    <w:rsid w:val="00CD58FB"/>
    <w:rsid w:val="00CD5ACA"/>
    <w:rsid w:val="00CD68C4"/>
    <w:rsid w:val="00CE0F7D"/>
    <w:rsid w:val="00CE1A54"/>
    <w:rsid w:val="00CE1E4D"/>
    <w:rsid w:val="00CE367F"/>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1CF"/>
    <w:rsid w:val="00D34A15"/>
    <w:rsid w:val="00D374FE"/>
    <w:rsid w:val="00D403CC"/>
    <w:rsid w:val="00D4103E"/>
    <w:rsid w:val="00D42DF6"/>
    <w:rsid w:val="00D45A0B"/>
    <w:rsid w:val="00D50708"/>
    <w:rsid w:val="00D51DB9"/>
    <w:rsid w:val="00D526F9"/>
    <w:rsid w:val="00D52D56"/>
    <w:rsid w:val="00D533FB"/>
    <w:rsid w:val="00D53961"/>
    <w:rsid w:val="00D54316"/>
    <w:rsid w:val="00D55EE4"/>
    <w:rsid w:val="00D55F64"/>
    <w:rsid w:val="00D5610C"/>
    <w:rsid w:val="00D56A61"/>
    <w:rsid w:val="00D5701B"/>
    <w:rsid w:val="00D609C7"/>
    <w:rsid w:val="00D6116A"/>
    <w:rsid w:val="00D62459"/>
    <w:rsid w:val="00D626B4"/>
    <w:rsid w:val="00D633DD"/>
    <w:rsid w:val="00D65C58"/>
    <w:rsid w:val="00D65DA6"/>
    <w:rsid w:val="00D65F3D"/>
    <w:rsid w:val="00D6768E"/>
    <w:rsid w:val="00D7028F"/>
    <w:rsid w:val="00D721DF"/>
    <w:rsid w:val="00D72C07"/>
    <w:rsid w:val="00D74A6E"/>
    <w:rsid w:val="00D76C22"/>
    <w:rsid w:val="00D76D17"/>
    <w:rsid w:val="00D803D8"/>
    <w:rsid w:val="00D81A13"/>
    <w:rsid w:val="00D81C14"/>
    <w:rsid w:val="00D82051"/>
    <w:rsid w:val="00D83651"/>
    <w:rsid w:val="00D84A64"/>
    <w:rsid w:val="00D84B50"/>
    <w:rsid w:val="00D85A95"/>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0320"/>
    <w:rsid w:val="00DB1591"/>
    <w:rsid w:val="00DB1F4B"/>
    <w:rsid w:val="00DB3BEF"/>
    <w:rsid w:val="00DB3DD2"/>
    <w:rsid w:val="00DB7168"/>
    <w:rsid w:val="00DC0BCD"/>
    <w:rsid w:val="00DC164C"/>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5107"/>
    <w:rsid w:val="00E07882"/>
    <w:rsid w:val="00E07A3D"/>
    <w:rsid w:val="00E10A84"/>
    <w:rsid w:val="00E10E35"/>
    <w:rsid w:val="00E1180D"/>
    <w:rsid w:val="00E12095"/>
    <w:rsid w:val="00E125C9"/>
    <w:rsid w:val="00E13389"/>
    <w:rsid w:val="00E139A4"/>
    <w:rsid w:val="00E25811"/>
    <w:rsid w:val="00E2596B"/>
    <w:rsid w:val="00E272C5"/>
    <w:rsid w:val="00E27783"/>
    <w:rsid w:val="00E32429"/>
    <w:rsid w:val="00E324C9"/>
    <w:rsid w:val="00E32A02"/>
    <w:rsid w:val="00E3359F"/>
    <w:rsid w:val="00E34417"/>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62270"/>
    <w:rsid w:val="00E622A7"/>
    <w:rsid w:val="00E62FEF"/>
    <w:rsid w:val="00E6340A"/>
    <w:rsid w:val="00E6403C"/>
    <w:rsid w:val="00E64B60"/>
    <w:rsid w:val="00E673DB"/>
    <w:rsid w:val="00E70063"/>
    <w:rsid w:val="00E701D8"/>
    <w:rsid w:val="00E73550"/>
    <w:rsid w:val="00E741C2"/>
    <w:rsid w:val="00E74325"/>
    <w:rsid w:val="00E7464A"/>
    <w:rsid w:val="00E756E3"/>
    <w:rsid w:val="00E75986"/>
    <w:rsid w:val="00E762AA"/>
    <w:rsid w:val="00E76D83"/>
    <w:rsid w:val="00E76DC7"/>
    <w:rsid w:val="00E77E1F"/>
    <w:rsid w:val="00E77E9C"/>
    <w:rsid w:val="00E821A5"/>
    <w:rsid w:val="00E83A7C"/>
    <w:rsid w:val="00E83C3D"/>
    <w:rsid w:val="00E84751"/>
    <w:rsid w:val="00E85982"/>
    <w:rsid w:val="00E864AE"/>
    <w:rsid w:val="00E86F61"/>
    <w:rsid w:val="00E87004"/>
    <w:rsid w:val="00E87DBB"/>
    <w:rsid w:val="00E906A3"/>
    <w:rsid w:val="00E90DD2"/>
    <w:rsid w:val="00E92623"/>
    <w:rsid w:val="00E92E0A"/>
    <w:rsid w:val="00E93A6B"/>
    <w:rsid w:val="00E940CC"/>
    <w:rsid w:val="00E9512C"/>
    <w:rsid w:val="00E9528E"/>
    <w:rsid w:val="00E95708"/>
    <w:rsid w:val="00E96C7D"/>
    <w:rsid w:val="00E97F66"/>
    <w:rsid w:val="00E97FC5"/>
    <w:rsid w:val="00EA0B93"/>
    <w:rsid w:val="00EA2994"/>
    <w:rsid w:val="00EA39D5"/>
    <w:rsid w:val="00EA4606"/>
    <w:rsid w:val="00EA4E9C"/>
    <w:rsid w:val="00EA5B55"/>
    <w:rsid w:val="00EB0291"/>
    <w:rsid w:val="00EB091E"/>
    <w:rsid w:val="00EB15F0"/>
    <w:rsid w:val="00EB3380"/>
    <w:rsid w:val="00EB3B99"/>
    <w:rsid w:val="00EB4BA5"/>
    <w:rsid w:val="00EB4D5B"/>
    <w:rsid w:val="00EC0324"/>
    <w:rsid w:val="00EC10D6"/>
    <w:rsid w:val="00EC162C"/>
    <w:rsid w:val="00EC1736"/>
    <w:rsid w:val="00EC371A"/>
    <w:rsid w:val="00EC445C"/>
    <w:rsid w:val="00EC4465"/>
    <w:rsid w:val="00EC4783"/>
    <w:rsid w:val="00EC4CF5"/>
    <w:rsid w:val="00EC5EEE"/>
    <w:rsid w:val="00EC6044"/>
    <w:rsid w:val="00EC643A"/>
    <w:rsid w:val="00EC6751"/>
    <w:rsid w:val="00EC6AFA"/>
    <w:rsid w:val="00ED09C3"/>
    <w:rsid w:val="00ED239C"/>
    <w:rsid w:val="00ED27E6"/>
    <w:rsid w:val="00ED29E9"/>
    <w:rsid w:val="00ED3497"/>
    <w:rsid w:val="00ED537F"/>
    <w:rsid w:val="00ED5DD9"/>
    <w:rsid w:val="00ED66BC"/>
    <w:rsid w:val="00ED6936"/>
    <w:rsid w:val="00ED7BEB"/>
    <w:rsid w:val="00EE03AE"/>
    <w:rsid w:val="00EE06AF"/>
    <w:rsid w:val="00EE3A06"/>
    <w:rsid w:val="00EE3DBC"/>
    <w:rsid w:val="00EE5A12"/>
    <w:rsid w:val="00EE6FB4"/>
    <w:rsid w:val="00EE7CD0"/>
    <w:rsid w:val="00EE7F41"/>
    <w:rsid w:val="00EF0BA0"/>
    <w:rsid w:val="00EF10DB"/>
    <w:rsid w:val="00EF1766"/>
    <w:rsid w:val="00EF28FA"/>
    <w:rsid w:val="00EF2D0F"/>
    <w:rsid w:val="00EF2D3D"/>
    <w:rsid w:val="00EF389B"/>
    <w:rsid w:val="00EF3CB2"/>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428"/>
    <w:rsid w:val="00F27DE1"/>
    <w:rsid w:val="00F31A2B"/>
    <w:rsid w:val="00F32EC7"/>
    <w:rsid w:val="00F35590"/>
    <w:rsid w:val="00F355CE"/>
    <w:rsid w:val="00F35B8B"/>
    <w:rsid w:val="00F36892"/>
    <w:rsid w:val="00F406B0"/>
    <w:rsid w:val="00F50BB7"/>
    <w:rsid w:val="00F51659"/>
    <w:rsid w:val="00F522CE"/>
    <w:rsid w:val="00F547FB"/>
    <w:rsid w:val="00F54813"/>
    <w:rsid w:val="00F57468"/>
    <w:rsid w:val="00F6417D"/>
    <w:rsid w:val="00F64725"/>
    <w:rsid w:val="00F64A5C"/>
    <w:rsid w:val="00F65584"/>
    <w:rsid w:val="00F659DB"/>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D6F"/>
    <w:rsid w:val="00F91C33"/>
    <w:rsid w:val="00F92F43"/>
    <w:rsid w:val="00F93EEB"/>
    <w:rsid w:val="00F9423F"/>
    <w:rsid w:val="00F97A69"/>
    <w:rsid w:val="00FA00CC"/>
    <w:rsid w:val="00FA0B78"/>
    <w:rsid w:val="00FA1C0A"/>
    <w:rsid w:val="00FA274D"/>
    <w:rsid w:val="00FA32D2"/>
    <w:rsid w:val="00FA749D"/>
    <w:rsid w:val="00FA7D63"/>
    <w:rsid w:val="00FB1985"/>
    <w:rsid w:val="00FB1AFF"/>
    <w:rsid w:val="00FB2DE8"/>
    <w:rsid w:val="00FB310B"/>
    <w:rsid w:val="00FC150E"/>
    <w:rsid w:val="00FC2154"/>
    <w:rsid w:val="00FC28B4"/>
    <w:rsid w:val="00FC45D8"/>
    <w:rsid w:val="00FC56A8"/>
    <w:rsid w:val="00FC6827"/>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072">
      <w:bodyDiv w:val="1"/>
      <w:marLeft w:val="0"/>
      <w:marRight w:val="0"/>
      <w:marTop w:val="0"/>
      <w:marBottom w:val="0"/>
      <w:divBdr>
        <w:top w:val="none" w:sz="0" w:space="0" w:color="auto"/>
        <w:left w:val="none" w:sz="0" w:space="0" w:color="auto"/>
        <w:bottom w:val="none" w:sz="0" w:space="0" w:color="auto"/>
        <w:right w:val="none" w:sz="0" w:space="0" w:color="auto"/>
      </w:divBdr>
    </w:div>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1189295775">
      <w:bodyDiv w:val="1"/>
      <w:marLeft w:val="0"/>
      <w:marRight w:val="0"/>
      <w:marTop w:val="0"/>
      <w:marBottom w:val="0"/>
      <w:divBdr>
        <w:top w:val="none" w:sz="0" w:space="0" w:color="auto"/>
        <w:left w:val="none" w:sz="0" w:space="0" w:color="auto"/>
        <w:bottom w:val="none" w:sz="0" w:space="0" w:color="auto"/>
        <w:right w:val="none" w:sz="0" w:space="0" w:color="auto"/>
      </w:divBdr>
    </w:div>
    <w:div w:id="1506365174">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071630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EFD7-979F-411E-86E0-6B9B9C49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7084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5</cp:revision>
  <cp:lastPrinted>2022-05-25T11:05:00Z</cp:lastPrinted>
  <dcterms:created xsi:type="dcterms:W3CDTF">2022-08-10T06:28:00Z</dcterms:created>
  <dcterms:modified xsi:type="dcterms:W3CDTF">2022-08-10T06:44:00Z</dcterms:modified>
</cp:coreProperties>
</file>